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41977F16"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02354B">
        <w:rPr>
          <w:rFonts w:ascii="Arial" w:hAnsi="Arial"/>
          <w:b/>
          <w:sz w:val="24"/>
        </w:rPr>
        <w:t>60328</w:t>
      </w:r>
    </w:p>
    <w:p w14:paraId="0A263857" w14:textId="6C58466A"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02354B">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6E2398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A56C21">
        <w:rPr>
          <w:rFonts w:ascii="Arial" w:hAnsi="Arial" w:cs="Arial"/>
          <w:b/>
          <w:bCs/>
        </w:rPr>
        <w:t>3</w:t>
      </w:r>
      <w:r w:rsidR="009B37FB" w:rsidRPr="00962196">
        <w:rPr>
          <w:rFonts w:ascii="Arial" w:hAnsi="Arial" w:cs="Arial"/>
          <w:b/>
          <w:bCs/>
        </w:rPr>
        <w:t xml:space="preserve"> </w:t>
      </w:r>
      <w:r w:rsidR="00A65388">
        <w:rPr>
          <w:rFonts w:ascii="Arial" w:hAnsi="Arial" w:cs="Arial"/>
          <w:b/>
          <w:bCs/>
        </w:rPr>
        <w:t xml:space="preserve">on </w:t>
      </w:r>
      <w:r w:rsidR="008F601D" w:rsidRPr="008F601D">
        <w:rPr>
          <w:rFonts w:ascii="Arial" w:hAnsi="Arial" w:cs="Arial"/>
          <w:b/>
          <w:bCs/>
        </w:rPr>
        <w:t>Enhance Edge Services for Support Energy Saving</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24183843"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18130D">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77777777" w:rsidR="00F521C8" w:rsidRDefault="00204767" w:rsidP="00EF7562">
      <w:r>
        <w:t>Solution #</w:t>
      </w:r>
      <w:r w:rsidR="001E193B">
        <w:t>3</w:t>
      </w:r>
      <w:r>
        <w:t xml:space="preserve"> </w:t>
      </w:r>
      <w:r w:rsidR="00D21F35">
        <w:t>propos</w:t>
      </w:r>
      <w:r w:rsidR="006246A3">
        <w:t xml:space="preserve">es </w:t>
      </w:r>
      <w:r w:rsidR="008F601D">
        <w:t xml:space="preserve">enhancements to </w:t>
      </w:r>
      <w:r w:rsidR="006715E5">
        <w:t xml:space="preserve">edge services </w:t>
      </w:r>
      <w:r w:rsidR="009347A4">
        <w:t xml:space="preserve">on EAS discovery and EAS registration </w:t>
      </w:r>
      <w:r w:rsidR="006715E5">
        <w:t>for support energy saving</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165B9D">
        <w:t>h</w:t>
      </w:r>
      <w:r w:rsidR="00880474" w:rsidRPr="00880474">
        <w:t>ow EES gets the information of energy type supported by an EAS</w:t>
      </w:r>
      <w:r w:rsidR="00F521C8">
        <w:t>, architecture impact and solution evaluation</w:t>
      </w:r>
      <w:r w:rsidR="00EF7562">
        <w:t xml:space="preserve">. </w:t>
      </w:r>
    </w:p>
    <w:p w14:paraId="0BFF6E01" w14:textId="060F272B" w:rsidR="00EF7562" w:rsidRDefault="00F521C8" w:rsidP="00EF7562">
      <w:r>
        <w:t>For the EN on “</w:t>
      </w:r>
      <w:r w:rsidR="00EB7127" w:rsidRPr="00EB7127">
        <w:t>How EES gets the information of energy type supported by an EAS is FFS</w:t>
      </w:r>
      <w:r>
        <w:t>”, t</w:t>
      </w:r>
      <w:r w:rsidR="00EF7562">
        <w:t xml:space="preserve">he information of energy type supported by an EAS is contained in the EAS profile when EAS register to EES. The enhancement to EAS </w:t>
      </w:r>
      <w:r w:rsidR="00257291">
        <w:t>P</w:t>
      </w:r>
      <w:r w:rsidR="00EF7562">
        <w:t xml:space="preserve">rofile </w:t>
      </w:r>
      <w:r w:rsidR="00933270">
        <w:t xml:space="preserve">for EAS registration and discovery </w:t>
      </w:r>
      <w:r w:rsidR="00EF7562">
        <w:t xml:space="preserve">already </w:t>
      </w:r>
      <w:r w:rsidR="00933270">
        <w:t xml:space="preserve">been </w:t>
      </w:r>
      <w:r w:rsidR="00EF7562">
        <w:t>cover</w:t>
      </w:r>
      <w:r w:rsidR="00933270">
        <w:t>ed in this solution</w:t>
      </w:r>
      <w:r w:rsidR="00EF7562">
        <w:t>. Thus, the EN can be removed.</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331D73F7" w:rsidR="000D6995" w:rsidRPr="00962196" w:rsidRDefault="001A42B1" w:rsidP="00837080">
      <w:r>
        <w:t>T</w:t>
      </w:r>
      <w:r w:rsidR="000D6995" w:rsidRPr="00962196">
        <w:t xml:space="preserve">his pCR proposes </w:t>
      </w:r>
      <w:r w:rsidR="00471A7F">
        <w:t>to resolve the EN and add the missing content for solution #</w:t>
      </w:r>
      <w:r w:rsidR="00880474">
        <w:t>3</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CDE2085"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80474">
        <w:rPr>
          <w:rFonts w:ascii="Times New Roman" w:hAnsi="Times New Roman"/>
        </w:rPr>
        <w:t>3</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8B0421C" w14:textId="77777777" w:rsidR="00AB3F5A" w:rsidRDefault="00AB3F5A" w:rsidP="00AB3F5A">
      <w:pPr>
        <w:pStyle w:val="Heading2"/>
      </w:pPr>
      <w:bookmarkStart w:id="1" w:name="_Toc212023166"/>
      <w:bookmarkStart w:id="2" w:name="_Toc212027195"/>
      <w:bookmarkStart w:id="3" w:name="_Toc215530417"/>
      <w:bookmarkStart w:id="4" w:name="_Toc212023146"/>
      <w:bookmarkStart w:id="5" w:name="_Toc212027175"/>
      <w:bookmarkStart w:id="6" w:name="_Toc212028444"/>
      <w:r>
        <w:t>6</w:t>
      </w:r>
      <w:r w:rsidRPr="00962196">
        <w:t>.</w:t>
      </w:r>
      <w:r>
        <w:t>3</w:t>
      </w:r>
      <w:r w:rsidRPr="00962196">
        <w:tab/>
        <w:t>Solution</w:t>
      </w:r>
      <w:r>
        <w:t> </w:t>
      </w:r>
      <w:r w:rsidRPr="00962196">
        <w:t>#</w:t>
      </w:r>
      <w:r>
        <w:t>3</w:t>
      </w:r>
      <w:r w:rsidRPr="00962196">
        <w:t xml:space="preserve">: </w:t>
      </w:r>
      <w:r w:rsidRPr="00B348A9">
        <w:t>Enhance Edge Services for Support Energy Saving</w:t>
      </w:r>
      <w:bookmarkEnd w:id="1"/>
      <w:bookmarkEnd w:id="2"/>
      <w:bookmarkEnd w:id="3"/>
    </w:p>
    <w:p w14:paraId="6CE4CEC9" w14:textId="77777777" w:rsidR="00AB3F5A" w:rsidRPr="00962196" w:rsidRDefault="00AB3F5A" w:rsidP="00AB3F5A">
      <w:pPr>
        <w:pStyle w:val="Heading3"/>
      </w:pPr>
      <w:bookmarkStart w:id="7" w:name="_Toc212023167"/>
      <w:bookmarkStart w:id="8" w:name="_Toc212027196"/>
      <w:bookmarkStart w:id="9" w:name="_Toc215530418"/>
      <w:r>
        <w:t>6</w:t>
      </w:r>
      <w:r w:rsidRPr="00962196">
        <w:t>.</w:t>
      </w:r>
      <w:r>
        <w:t>3</w:t>
      </w:r>
      <w:r w:rsidRPr="00962196">
        <w:t>.1</w:t>
      </w:r>
      <w:r w:rsidRPr="00962196">
        <w:tab/>
        <w:t>Solution Description</w:t>
      </w:r>
      <w:bookmarkEnd w:id="7"/>
      <w:bookmarkEnd w:id="8"/>
      <w:bookmarkEnd w:id="9"/>
    </w:p>
    <w:p w14:paraId="20DDF214" w14:textId="77777777" w:rsidR="00AB3F5A" w:rsidRDefault="00AB3F5A" w:rsidP="00AB3F5A">
      <w:pPr>
        <w:rPr>
          <w:rFonts w:cs="Arial"/>
          <w:lang w:eastAsia="zh-CN"/>
        </w:rPr>
      </w:pPr>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 xml:space="preserve">. The services procedures and information flows introduced in </w:t>
      </w:r>
      <w:r w:rsidRPr="00527D83">
        <w:rPr>
          <w:lang w:eastAsia="zh-CN"/>
        </w:rPr>
        <w:t>3GPP TS 23.</w:t>
      </w:r>
      <w:r>
        <w:rPr>
          <w:lang w:eastAsia="zh-CN"/>
        </w:rPr>
        <w:t>558</w:t>
      </w:r>
      <w:r w:rsidRPr="00527D83">
        <w:rPr>
          <w:lang w:eastAsia="zh-CN"/>
        </w:rPr>
        <w:t> </w:t>
      </w:r>
      <w:r>
        <w:t>[8] for edge services, can be enhanced to support the energy saving requirements</w:t>
      </w:r>
      <w:r>
        <w:rPr>
          <w:rFonts w:cs="Arial"/>
          <w:lang w:eastAsia="zh-CN"/>
        </w:rPr>
        <w:t>.</w:t>
      </w:r>
    </w:p>
    <w:p w14:paraId="7D9CA2E2" w14:textId="77777777" w:rsidR="00AB3F5A" w:rsidRDefault="00AB3F5A" w:rsidP="00AB3F5A">
      <w:pPr>
        <w:rPr>
          <w:lang w:eastAsia="zh-CN"/>
        </w:rPr>
      </w:pPr>
      <w:r w:rsidRPr="00527D83">
        <w:rPr>
          <w:lang w:eastAsia="zh-CN"/>
        </w:rPr>
        <w:t xml:space="preserve">The </w:t>
      </w:r>
      <w:r>
        <w:rPr>
          <w:lang w:eastAsia="zh-CN"/>
        </w:rPr>
        <w:t xml:space="preserve">procedure for </w:t>
      </w:r>
      <w:r>
        <w:rPr>
          <w:rFonts w:cs="Arial"/>
          <w:lang w:eastAsia="zh-CN"/>
        </w:rPr>
        <w:t xml:space="preserve">EAS discovery </w:t>
      </w:r>
      <w:r w:rsidRPr="00527D83">
        <w:rPr>
          <w:lang w:eastAsia="zh-CN"/>
        </w:rPr>
        <w:t>as specified in clause </w:t>
      </w:r>
      <w:r>
        <w:rPr>
          <w:lang w:eastAsia="zh-CN"/>
        </w:rPr>
        <w:t>8.5.2.2</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2344D1" w14:paraId="48FA1EA3" w14:textId="77777777" w:rsidTr="00C95F1C">
        <w:tc>
          <w:tcPr>
            <w:tcW w:w="9855" w:type="dxa"/>
            <w:tcBorders>
              <w:top w:val="single" w:sz="4" w:space="0" w:color="auto"/>
              <w:left w:val="single" w:sz="4" w:space="0" w:color="auto"/>
              <w:bottom w:val="single" w:sz="4" w:space="0" w:color="auto"/>
              <w:right w:val="single" w:sz="4" w:space="0" w:color="auto"/>
            </w:tcBorders>
          </w:tcPr>
          <w:p w14:paraId="7D21AC16" w14:textId="77777777" w:rsidR="00AB3F5A" w:rsidRPr="00F477AF" w:rsidRDefault="00AB3F5A" w:rsidP="00C95F1C">
            <w:pPr>
              <w:pStyle w:val="Heading4"/>
            </w:pPr>
            <w:bookmarkStart w:id="10" w:name="_Toc210003114"/>
            <w:bookmarkStart w:id="11" w:name="_Toc212023168"/>
            <w:bookmarkStart w:id="12" w:name="_Toc212027197"/>
            <w:bookmarkStart w:id="13" w:name="_Toc212028466"/>
            <w:bookmarkStart w:id="14" w:name="_Toc215065636"/>
            <w:bookmarkStart w:id="15" w:name="_Toc215066205"/>
            <w:bookmarkStart w:id="16" w:name="_Toc215530419"/>
            <w:r w:rsidRPr="00F477AF">
              <w:lastRenderedPageBreak/>
              <w:t>8.5.2.2</w:t>
            </w:r>
            <w:r w:rsidRPr="00F477AF">
              <w:tab/>
              <w:t>Request-response model</w:t>
            </w:r>
            <w:bookmarkEnd w:id="10"/>
            <w:bookmarkEnd w:id="11"/>
            <w:bookmarkEnd w:id="12"/>
            <w:bookmarkEnd w:id="13"/>
            <w:bookmarkEnd w:id="14"/>
            <w:bookmarkEnd w:id="15"/>
            <w:bookmarkEnd w:id="16"/>
          </w:p>
          <w:p w14:paraId="0FD3CF17" w14:textId="77777777" w:rsidR="00AB3F5A" w:rsidRPr="00F477AF" w:rsidRDefault="00AB3F5A" w:rsidP="00C95F1C">
            <w:r w:rsidRPr="00F477AF">
              <w:t>Pre-conditions:</w:t>
            </w:r>
          </w:p>
          <w:p w14:paraId="4BBC6C03" w14:textId="77777777" w:rsidR="00AB3F5A" w:rsidRPr="00F477AF" w:rsidRDefault="00AB3F5A" w:rsidP="00C95F1C">
            <w:pPr>
              <w:pStyle w:val="B1"/>
            </w:pPr>
            <w:r w:rsidRPr="00F477AF">
              <w:t>1.</w:t>
            </w:r>
            <w:r w:rsidRPr="00F477AF">
              <w:tab/>
              <w:t>The EEC has received information (e.g. URI, IP address) related to the EES;</w:t>
            </w:r>
          </w:p>
          <w:p w14:paraId="168893F2" w14:textId="77777777" w:rsidR="00AB3F5A" w:rsidRPr="00F477AF" w:rsidRDefault="00AB3F5A" w:rsidP="00C95F1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0A07120" w14:textId="77777777" w:rsidR="00AB3F5A" w:rsidRPr="00F477AF" w:rsidRDefault="00AB3F5A" w:rsidP="00C95F1C">
            <w:pPr>
              <w:pStyle w:val="B1"/>
            </w:pPr>
            <w:r w:rsidRPr="00F477AF">
              <w:rPr>
                <w:lang w:eastAsia="ko-KR"/>
              </w:rPr>
              <w:t>3.</w:t>
            </w:r>
            <w:r w:rsidRPr="00F477AF">
              <w:rPr>
                <w:lang w:eastAsia="ko-KR"/>
              </w:rPr>
              <w:tab/>
              <w:t>The EES is configured with ECSP's policy for EAS discovery.</w:t>
            </w:r>
          </w:p>
          <w:p w14:paraId="762093AA" w14:textId="77777777" w:rsidR="00AB3F5A" w:rsidRPr="00F477AF" w:rsidRDefault="00AB3F5A" w:rsidP="00C95F1C">
            <w:pPr>
              <w:pStyle w:val="NO"/>
              <w:rPr>
                <w:lang w:eastAsia="ko-KR"/>
              </w:rPr>
            </w:pPr>
            <w:r w:rsidRPr="00F477AF">
              <w:rPr>
                <w:lang w:eastAsia="ko-KR"/>
              </w:rPr>
              <w:t>NOTE 1:</w:t>
            </w:r>
            <w:r w:rsidRPr="00F477AF">
              <w:rPr>
                <w:lang w:eastAsia="ko-KR"/>
              </w:rPr>
              <w:tab/>
              <w:t>Details of ECSP's policy are out of scope.</w:t>
            </w:r>
          </w:p>
          <w:p w14:paraId="5ACDE60E" w14:textId="77777777" w:rsidR="00AB3F5A" w:rsidRPr="00F477AF" w:rsidRDefault="00AB3F5A" w:rsidP="00C95F1C">
            <w:pPr>
              <w:pStyle w:val="TH"/>
            </w:pPr>
            <w:r w:rsidRPr="00F477AF">
              <w:rPr>
                <w:rFonts w:eastAsia="SimSun"/>
                <w:lang w:eastAsia="en-US"/>
              </w:rPr>
              <w:object w:dxaOrig="5761" w:dyaOrig="3810" w14:anchorId="3F285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1" o:title=""/>
                </v:shape>
                <o:OLEObject Type="Embed" ProgID="Visio.Drawing.11" ShapeID="_x0000_i1025" DrawAspect="Content" ObjectID="_1831453920" r:id="rId12"/>
              </w:object>
            </w:r>
          </w:p>
          <w:p w14:paraId="27FF8652" w14:textId="77777777" w:rsidR="00AB3F5A" w:rsidRPr="00F477AF" w:rsidRDefault="00AB3F5A" w:rsidP="00C95F1C">
            <w:pPr>
              <w:pStyle w:val="TF"/>
            </w:pPr>
            <w:r w:rsidRPr="00F477AF">
              <w:t>Figure 8.5.2.2-1: EAS Discovery procedure</w:t>
            </w:r>
          </w:p>
          <w:p w14:paraId="10D0CC76" w14:textId="77777777" w:rsidR="00AB3F5A" w:rsidRDefault="00AB3F5A" w:rsidP="00AB3F5A">
            <w:pPr>
              <w:pStyle w:val="B1"/>
              <w:numPr>
                <w:ilvl w:val="0"/>
                <w:numId w:val="15"/>
              </w:numPr>
              <w:rPr>
                <w:lang w:eastAsia="ko-KR"/>
              </w:rPr>
            </w:pPr>
            <w:bookmarkStart w:id="17" w:name="MCCQCTEMPBM_00000370"/>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 xml:space="preserve">. </w:t>
            </w:r>
            <w:r w:rsidRPr="00145940">
              <w:rPr>
                <w:b/>
                <w:bCs/>
                <w:i/>
                <w:iCs/>
                <w:lang w:eastAsia="ko-KR"/>
              </w:rPr>
              <w:t xml:space="preserve">The </w:t>
            </w:r>
            <w:r>
              <w:rPr>
                <w:b/>
                <w:bCs/>
                <w:i/>
                <w:iCs/>
                <w:lang w:eastAsia="ko-KR"/>
              </w:rPr>
              <w:t xml:space="preserve">EAS discovery filter may include energy requirements to the EAS, e.g., Energy mode, Energy type supports. The Energy type is about requirement to the EAS on its supported energy type (e.g. </w:t>
            </w:r>
            <w:r w:rsidRPr="005C1FA6">
              <w:rPr>
                <w:rFonts w:cs="Arial"/>
                <w:b/>
                <w:bCs/>
                <w:i/>
                <w:iCs/>
                <w:szCs w:val="18"/>
              </w:rPr>
              <w:t>non-renewable energy</w:t>
            </w:r>
            <w:r>
              <w:rPr>
                <w:rFonts w:cs="Arial"/>
                <w:b/>
                <w:bCs/>
                <w:i/>
                <w:iCs/>
                <w:szCs w:val="18"/>
              </w:rPr>
              <w:t xml:space="preserve"> and/or </w:t>
            </w:r>
            <w:r w:rsidRPr="005C1FA6">
              <w:rPr>
                <w:rFonts w:cs="Arial"/>
                <w:b/>
                <w:bCs/>
                <w:i/>
                <w:iCs/>
                <w:szCs w:val="18"/>
              </w:rPr>
              <w:t>renewable energy</w:t>
            </w:r>
            <w:r>
              <w:rPr>
                <w:b/>
                <w:bCs/>
                <w:i/>
                <w:iCs/>
                <w:lang w:eastAsia="ko-KR"/>
              </w:rPr>
              <w:t>).</w:t>
            </w:r>
          </w:p>
          <w:bookmarkEnd w:id="17"/>
          <w:p w14:paraId="35408816" w14:textId="77777777" w:rsidR="00AB3F5A" w:rsidRPr="00F477AF" w:rsidRDefault="00AB3F5A" w:rsidP="00C95F1C">
            <w:pPr>
              <w:pStyle w:val="NO"/>
              <w:rPr>
                <w:lang w:eastAsia="ko-KR"/>
              </w:rPr>
            </w:pPr>
            <w:r>
              <w:rPr>
                <w:lang w:eastAsia="ko-KR"/>
              </w:rPr>
              <w:t>NOTE 2:</w:t>
            </w:r>
            <w:r>
              <w:rPr>
                <w:lang w:eastAsia="ko-KR"/>
              </w:rPr>
              <w:tab/>
              <w:t>The e2e tunnel case is limited to case where the tunnel service is deployed in home domain in the present release.</w:t>
            </w:r>
          </w:p>
          <w:p w14:paraId="07B176D5" w14:textId="77777777" w:rsidR="00AB3F5A" w:rsidRDefault="00AB3F5A" w:rsidP="00C95F1C">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r w:rsidRPr="00723FE7">
              <w:rPr>
                <w:b/>
                <w:bCs/>
                <w:i/>
                <w:iCs/>
              </w:rPr>
              <w:t>If EAS discovery filters contain energy requirements, the EES checks whether the EAS satisfy the requirement</w:t>
            </w:r>
            <w:r>
              <w:rPr>
                <w:b/>
                <w:bCs/>
                <w:i/>
                <w:iCs/>
              </w:rPr>
              <w:t xml:space="preserve">s on </w:t>
            </w:r>
            <w:r w:rsidRPr="001E1B81">
              <w:rPr>
                <w:b/>
                <w:bCs/>
                <w:i/>
                <w:iCs/>
              </w:rPr>
              <w:t>Energy type supports</w:t>
            </w:r>
            <w:r>
              <w:rPr>
                <w:b/>
                <w:bCs/>
                <w:i/>
                <w:iCs/>
              </w:rPr>
              <w:t xml:space="preserve"> in the EAS discovery requests. If the EAS fulfil the energy requirements</w:t>
            </w:r>
            <w:r w:rsidRPr="001E1B81">
              <w:rPr>
                <w:b/>
                <w:bCs/>
                <w:i/>
                <w:iCs/>
              </w:rPr>
              <w:t xml:space="preserve">, </w:t>
            </w:r>
            <w:r w:rsidRPr="00723FE7">
              <w:rPr>
                <w:b/>
                <w:bCs/>
                <w:i/>
                <w:iCs/>
              </w:rPr>
              <w:t>then EES adds the identified EAS(s) into the list of discovered EAS(s).</w:t>
            </w:r>
            <w:r>
              <w:rPr>
                <w:b/>
                <w:bCs/>
                <w:i/>
                <w:iCs/>
              </w:rPr>
              <w:t xml:space="preserve"> </w:t>
            </w:r>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p>
          <w:p w14:paraId="3E287DC1" w14:textId="77777777" w:rsidR="00AB3F5A" w:rsidRDefault="00AB3F5A" w:rsidP="00C95F1C">
            <w:pPr>
              <w:pStyle w:val="B1"/>
              <w:ind w:firstLine="0"/>
              <w:rPr>
                <w:lang w:eastAsia="ko-KR"/>
              </w:rPr>
            </w:pPr>
            <w:r>
              <w:rPr>
                <w:lang w:eastAsia="ko-KR"/>
              </w:rPr>
              <w:t>When the bundle EAS information is provided, then</w:t>
            </w:r>
          </w:p>
          <w:p w14:paraId="326D2DAE" w14:textId="77777777" w:rsidR="00AB3F5A" w:rsidRPr="00684832" w:rsidRDefault="00AB3F5A" w:rsidP="00C95F1C">
            <w:pPr>
              <w:pStyle w:val="B3"/>
              <w:rPr>
                <w:lang w:eastAsia="ko-KR"/>
              </w:rPr>
            </w:pPr>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17E3A83" w14:textId="77777777" w:rsidR="00AB3F5A" w:rsidRPr="00684832" w:rsidRDefault="00AB3F5A" w:rsidP="00C95F1C">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2978651" w14:textId="77777777" w:rsidR="00AB3F5A" w:rsidRDefault="00AB3F5A" w:rsidP="00C95F1C">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A0872EC" w14:textId="77777777" w:rsidR="00AB3F5A" w:rsidRDefault="00AB3F5A" w:rsidP="00C95F1C">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 xml:space="preserve">8.11 of </w:t>
            </w:r>
            <w:r w:rsidRPr="00500C97">
              <w:t xml:space="preserve">TS 23.436 [28] </w:t>
            </w:r>
            <w:r w:rsidRPr="00500C97">
              <w:rPr>
                <w:lang w:eastAsia="ko-KR"/>
              </w:rPr>
              <w:t>or</w:t>
            </w:r>
            <w:r w:rsidRPr="003E77D0">
              <w:rPr>
                <w:lang w:eastAsia="ko-KR"/>
              </w:rPr>
              <w:t xml:space="preserve">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012D82A2" w14:textId="77777777" w:rsidR="00AB3F5A" w:rsidRPr="00F477AF" w:rsidRDefault="00AB3F5A" w:rsidP="00C95F1C">
            <w:pPr>
              <w:pStyle w:val="B1"/>
              <w:rPr>
                <w:lang w:eastAsia="ko-KR"/>
              </w:rPr>
            </w:pPr>
            <w:r w:rsidRPr="00F477AF">
              <w:rPr>
                <w:lang w:eastAsia="ko-KR"/>
              </w:rPr>
              <w:tab/>
              <w:t>When EAS discovery filters are not provided, then:</w:t>
            </w:r>
          </w:p>
          <w:p w14:paraId="49F9427B" w14:textId="77777777" w:rsidR="00AB3F5A" w:rsidRPr="00F477AF" w:rsidRDefault="00AB3F5A" w:rsidP="00C95F1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A7837C2" w14:textId="77777777" w:rsidR="00AB3F5A" w:rsidRPr="00F477AF" w:rsidRDefault="00AB3F5A" w:rsidP="00C95F1C">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71001266" w14:textId="77777777" w:rsidR="00AB3F5A" w:rsidRDefault="00AB3F5A" w:rsidP="00C95F1C">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ACEB5E3" w14:textId="77777777" w:rsidR="00AB3F5A" w:rsidRDefault="00AB3F5A" w:rsidP="00C95F1C">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57248F6B" w14:textId="77777777" w:rsidR="00AB3F5A" w:rsidRDefault="00AB3F5A" w:rsidP="00C95F1C">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309EE06D" w14:textId="77777777" w:rsidR="00AB3F5A" w:rsidRDefault="00AB3F5A" w:rsidP="00C95F1C">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5A14864B" w14:textId="77777777" w:rsidR="00AB3F5A" w:rsidRDefault="00AB3F5A" w:rsidP="00C95F1C">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6070DD23" w14:textId="77777777" w:rsidR="00AB3F5A" w:rsidRPr="007E1D35" w:rsidRDefault="00AB3F5A" w:rsidP="00C95F1C">
            <w:pPr>
              <w:pStyle w:val="NO"/>
              <w:ind w:left="1418"/>
            </w:pPr>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64E06526" w14:textId="77777777" w:rsidR="00AB3F5A" w:rsidRPr="007E1D35" w:rsidRDefault="00AB3F5A" w:rsidP="00C95F1C">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0F95500E" w14:textId="77777777" w:rsidR="00AB3F5A" w:rsidRDefault="00AB3F5A" w:rsidP="00C95F1C">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E2CD61E" w14:textId="77777777" w:rsidR="00AB3F5A" w:rsidRDefault="00AB3F5A" w:rsidP="00C95F1C">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91F1D1B" w14:textId="77777777" w:rsidR="00AB3F5A" w:rsidRDefault="00AB3F5A" w:rsidP="00C95F1C">
            <w:pPr>
              <w:pStyle w:val="B1"/>
              <w:ind w:hanging="1"/>
            </w:pPr>
            <w:r>
              <w:t xml:space="preserve">When the </w:t>
            </w:r>
            <w:r w:rsidRPr="008752BA">
              <w:t>ECS-ER</w:t>
            </w:r>
            <w:r>
              <w:t xml:space="preserve"> is available, if the common EAS information related to the Application Group ID is:</w:t>
            </w:r>
          </w:p>
          <w:p w14:paraId="49AC7757" w14:textId="77777777" w:rsidR="00AB3F5A" w:rsidRDefault="00AB3F5A" w:rsidP="00C95F1C">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p>
          <w:p w14:paraId="786B18F9" w14:textId="77777777" w:rsidR="00AB3F5A" w:rsidRDefault="00AB3F5A" w:rsidP="00C95F1C">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FA9F687" w14:textId="77777777" w:rsidR="00AB3F5A" w:rsidRDefault="00AB3F5A" w:rsidP="00C95F1C">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6636C6F" w14:textId="77777777" w:rsidR="00AB3F5A" w:rsidRPr="001D5514" w:rsidRDefault="00AB3F5A" w:rsidP="00C95F1C">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5F43E4E5" w14:textId="77777777" w:rsidR="00AB3F5A" w:rsidRDefault="00AB3F5A" w:rsidP="00C95F1C">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4AB107B9" w14:textId="77777777" w:rsidR="00AB3F5A" w:rsidRPr="00F477AF" w:rsidRDefault="00AB3F5A" w:rsidP="00C95F1C">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4821895" w14:textId="77777777" w:rsidR="00AB3F5A" w:rsidRPr="00F477AF" w:rsidRDefault="00AB3F5A" w:rsidP="00C95F1C">
            <w:pPr>
              <w:pStyle w:val="NO"/>
              <w:rPr>
                <w:lang w:eastAsia="ko-KR"/>
              </w:rPr>
            </w:pPr>
            <w:r w:rsidRPr="00F477AF">
              <w:t>NOTE</w:t>
            </w:r>
            <w:r>
              <w:t> 8</w:t>
            </w:r>
            <w:r w:rsidRPr="00F477AF">
              <w:t>:</w:t>
            </w:r>
            <w:r w:rsidRPr="00F477AF">
              <w:tab/>
              <w:t>Both steps are evaluated prior to sending a response.</w:t>
            </w:r>
          </w:p>
          <w:p w14:paraId="0DF5AD7A" w14:textId="77777777" w:rsidR="00AB3F5A" w:rsidRDefault="00AB3F5A" w:rsidP="00C95F1C">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250CCE47" w14:textId="77777777" w:rsidR="00AB3F5A" w:rsidRDefault="00AB3F5A" w:rsidP="00C95F1C">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77525308" w14:textId="77777777" w:rsidR="00AB3F5A" w:rsidRDefault="00AB3F5A" w:rsidP="00C95F1C">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2C48408F" w14:textId="77777777" w:rsidR="00AB3F5A" w:rsidRPr="00B9226B" w:rsidRDefault="00AB3F5A" w:rsidP="00C95F1C">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AE18217" w14:textId="77777777" w:rsidR="00AB3F5A" w:rsidRDefault="00AB3F5A" w:rsidP="00C95F1C">
            <w:pPr>
              <w:pStyle w:val="NO"/>
            </w:pPr>
            <w:r>
              <w:t>NOTE 9:</w:t>
            </w:r>
            <w:r>
              <w:tab/>
              <w:t>Without EAS selection request indication, the EES handling is as per R17 procedure.</w:t>
            </w:r>
          </w:p>
          <w:p w14:paraId="6848ABE2" w14:textId="77777777" w:rsidR="00AB3F5A" w:rsidRPr="00F477AF" w:rsidRDefault="00AB3F5A" w:rsidP="00C95F1C">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46F6DCEF" w14:textId="77777777" w:rsidR="00AB3F5A" w:rsidRPr="00F477AF" w:rsidRDefault="00AB3F5A" w:rsidP="00C95F1C">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r w:rsidRPr="008A7CE0">
              <w:rPr>
                <w:b/>
                <w:bCs/>
                <w:i/>
                <w:iCs/>
              </w:rPr>
              <w:t xml:space="preserve">, and </w:t>
            </w:r>
            <w:r>
              <w:rPr>
                <w:b/>
                <w:bCs/>
                <w:i/>
                <w:iCs/>
              </w:rPr>
              <w:t>regarding satisfied</w:t>
            </w:r>
            <w:r w:rsidRPr="008A7CE0">
              <w:rPr>
                <w:b/>
                <w:bCs/>
                <w:i/>
                <w:iCs/>
              </w:rPr>
              <w:t xml:space="preserve"> energy requirements</w:t>
            </w:r>
            <w:r>
              <w:rPr>
                <w:b/>
                <w:bCs/>
                <w:i/>
                <w:iCs/>
              </w:rPr>
              <w:t>, e.g.,</w:t>
            </w:r>
            <w:r>
              <w:t xml:space="preserve"> </w:t>
            </w:r>
            <w:r w:rsidRPr="000D6C35">
              <w:rPr>
                <w:b/>
                <w:bCs/>
                <w:i/>
                <w:iCs/>
              </w:rPr>
              <w:t xml:space="preserve">supported </w:t>
            </w:r>
            <w:r>
              <w:rPr>
                <w:b/>
                <w:bCs/>
                <w:i/>
                <w:iCs/>
              </w:rPr>
              <w:t>e</w:t>
            </w:r>
            <w:r w:rsidRPr="00AC5B93">
              <w:rPr>
                <w:b/>
                <w:bCs/>
                <w:i/>
                <w:iCs/>
              </w:rPr>
              <w:t>nergy type</w:t>
            </w:r>
            <w:r>
              <w:rPr>
                <w:b/>
                <w:bCs/>
                <w:i/>
                <w:iCs/>
              </w:rPr>
              <w:t>.</w:t>
            </w:r>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786A2E1" w14:textId="77777777" w:rsidR="00AB3F5A" w:rsidRDefault="00AB3F5A" w:rsidP="00C95F1C">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3235459" w14:textId="77777777" w:rsidR="00AB3F5A" w:rsidRPr="00F477AF" w:rsidRDefault="00AB3F5A" w:rsidP="00C95F1C">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D67C688" w14:textId="77777777" w:rsidR="00AB3F5A" w:rsidRPr="00F477AF" w:rsidRDefault="00AB3F5A" w:rsidP="00C95F1C">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61380DF8" w14:textId="77777777" w:rsidR="00AB3F5A" w:rsidRPr="00F477AF" w:rsidRDefault="00AB3F5A" w:rsidP="00C95F1C">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E7CD6A2" w14:textId="77777777" w:rsidR="00AB3F5A" w:rsidRPr="00F477AF" w:rsidRDefault="00AB3F5A" w:rsidP="00C95F1C">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642E223" w14:textId="77777777" w:rsidR="00AB3F5A" w:rsidRDefault="00AB3F5A" w:rsidP="00C95F1C">
            <w:r w:rsidRPr="00F4189A">
              <w:lastRenderedPageBreak/>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5EEA3806" w14:textId="77777777" w:rsidR="00AB3F5A" w:rsidRPr="00F477AF" w:rsidRDefault="00AB3F5A" w:rsidP="00C95F1C">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A7419D1" w14:textId="77777777" w:rsidR="00AB3F5A" w:rsidRPr="00F477AF" w:rsidRDefault="00AB3F5A" w:rsidP="00C95F1C">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30F4663" w14:textId="77777777" w:rsidR="00AB3F5A" w:rsidRPr="00F477AF" w:rsidRDefault="00AB3F5A" w:rsidP="00C95F1C">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6C0C072C" w14:textId="77777777" w:rsidR="00AB3F5A" w:rsidRPr="00F477AF" w:rsidRDefault="00AB3F5A" w:rsidP="00C95F1C">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47C2091" w14:textId="77777777" w:rsidR="00AB3F5A" w:rsidRPr="008052F6" w:rsidRDefault="00AB3F5A" w:rsidP="00C95F1C">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tc>
      </w:tr>
    </w:tbl>
    <w:p w14:paraId="3E762363" w14:textId="77777777" w:rsidR="00AB3F5A" w:rsidRDefault="00AB3F5A" w:rsidP="00AB3F5A">
      <w:pPr>
        <w:rPr>
          <w:rFonts w:cs="Arial"/>
          <w:lang w:eastAsia="zh-CN"/>
        </w:rPr>
      </w:pPr>
    </w:p>
    <w:p w14:paraId="55387471" w14:textId="77777777" w:rsidR="00AB3F5A" w:rsidRDefault="00AB3F5A" w:rsidP="00AB3F5A">
      <w:pPr>
        <w:rPr>
          <w:lang w:eastAsia="zh-CN"/>
        </w:rPr>
      </w:pPr>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2344D1" w14:paraId="542A1854" w14:textId="77777777" w:rsidTr="00C95F1C">
        <w:tc>
          <w:tcPr>
            <w:tcW w:w="9855" w:type="dxa"/>
            <w:tcBorders>
              <w:top w:val="single" w:sz="4" w:space="0" w:color="auto"/>
              <w:left w:val="single" w:sz="4" w:space="0" w:color="auto"/>
              <w:bottom w:val="single" w:sz="4" w:space="0" w:color="auto"/>
              <w:right w:val="single" w:sz="4" w:space="0" w:color="auto"/>
            </w:tcBorders>
          </w:tcPr>
          <w:p w14:paraId="71D7E6F8" w14:textId="77777777" w:rsidR="00AB3F5A" w:rsidRPr="00F477AF" w:rsidRDefault="00AB3F5A" w:rsidP="00C95F1C">
            <w:pPr>
              <w:pStyle w:val="Heading4"/>
            </w:pPr>
            <w:bookmarkStart w:id="18" w:name="_Toc212023169"/>
            <w:bookmarkStart w:id="19" w:name="_Toc212027198"/>
            <w:bookmarkStart w:id="20" w:name="_Toc212028467"/>
            <w:bookmarkStart w:id="21" w:name="_Toc215065637"/>
            <w:bookmarkStart w:id="22" w:name="_Toc215066206"/>
            <w:bookmarkStart w:id="23" w:name="_Toc215530420"/>
            <w:r w:rsidRPr="00F477AF">
              <w:lastRenderedPageBreak/>
              <w:t>8.5.3.2</w:t>
            </w:r>
            <w:r w:rsidRPr="00F477AF">
              <w:tab/>
              <w:t>EAS discovery request</w:t>
            </w:r>
            <w:bookmarkEnd w:id="18"/>
            <w:bookmarkEnd w:id="19"/>
            <w:bookmarkEnd w:id="20"/>
            <w:bookmarkEnd w:id="21"/>
            <w:bookmarkEnd w:id="22"/>
            <w:bookmarkEnd w:id="23"/>
          </w:p>
          <w:p w14:paraId="02C4A2B9" w14:textId="77777777" w:rsidR="00AB3F5A" w:rsidRPr="00F477AF" w:rsidRDefault="00AB3F5A" w:rsidP="00C95F1C">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CA3329A" w14:textId="77777777" w:rsidR="00AB3F5A" w:rsidRPr="00F477AF" w:rsidRDefault="00AB3F5A" w:rsidP="00C95F1C">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B3F5A" w:rsidRPr="00F477AF" w14:paraId="4680F21D" w14:textId="77777777" w:rsidTr="00C95F1C">
              <w:trPr>
                <w:jc w:val="center"/>
              </w:trPr>
              <w:tc>
                <w:tcPr>
                  <w:tcW w:w="2880" w:type="dxa"/>
                  <w:tcBorders>
                    <w:top w:val="single" w:sz="4" w:space="0" w:color="000000"/>
                    <w:left w:val="single" w:sz="4" w:space="0" w:color="000000"/>
                    <w:bottom w:val="single" w:sz="4" w:space="0" w:color="000000"/>
                  </w:tcBorders>
                </w:tcPr>
                <w:p w14:paraId="2BD91BE9" w14:textId="77777777" w:rsidR="00AB3F5A" w:rsidRPr="00F477AF" w:rsidRDefault="00AB3F5A" w:rsidP="00C95F1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43107B95" w14:textId="77777777" w:rsidR="00AB3F5A" w:rsidRPr="00F477AF" w:rsidRDefault="00AB3F5A" w:rsidP="00C95F1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A61D6F9" w14:textId="77777777" w:rsidR="00AB3F5A" w:rsidRPr="00F477AF" w:rsidRDefault="00AB3F5A" w:rsidP="00C95F1C">
                  <w:pPr>
                    <w:pStyle w:val="TAH"/>
                  </w:pPr>
                  <w:r w:rsidRPr="00F477AF">
                    <w:t>Description</w:t>
                  </w:r>
                </w:p>
              </w:tc>
            </w:tr>
            <w:tr w:rsidR="00AB3F5A" w:rsidRPr="00F477AF" w14:paraId="40D6BE15" w14:textId="77777777" w:rsidTr="00C95F1C">
              <w:trPr>
                <w:jc w:val="center"/>
              </w:trPr>
              <w:tc>
                <w:tcPr>
                  <w:tcW w:w="2880" w:type="dxa"/>
                  <w:tcBorders>
                    <w:top w:val="single" w:sz="4" w:space="0" w:color="000000"/>
                    <w:left w:val="single" w:sz="4" w:space="0" w:color="000000"/>
                    <w:bottom w:val="single" w:sz="4" w:space="0" w:color="000000"/>
                  </w:tcBorders>
                </w:tcPr>
                <w:p w14:paraId="5BD50C57" w14:textId="77777777" w:rsidR="00AB3F5A" w:rsidRPr="00F477AF" w:rsidRDefault="00AB3F5A" w:rsidP="00C95F1C">
                  <w:pPr>
                    <w:pStyle w:val="TAL"/>
                  </w:pPr>
                  <w:r w:rsidRPr="00F477AF">
                    <w:t>Requestor identifier</w:t>
                  </w:r>
                </w:p>
              </w:tc>
              <w:tc>
                <w:tcPr>
                  <w:tcW w:w="1440" w:type="dxa"/>
                  <w:tcBorders>
                    <w:top w:val="single" w:sz="4" w:space="0" w:color="000000"/>
                    <w:left w:val="single" w:sz="4" w:space="0" w:color="000000"/>
                    <w:bottom w:val="single" w:sz="4" w:space="0" w:color="000000"/>
                  </w:tcBorders>
                </w:tcPr>
                <w:p w14:paraId="17473C3A" w14:textId="77777777" w:rsidR="00AB3F5A" w:rsidRPr="00F477AF" w:rsidRDefault="00AB3F5A" w:rsidP="00C95F1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22DE2FA6" w14:textId="77777777" w:rsidR="00AB3F5A" w:rsidRPr="00F477AF" w:rsidRDefault="00AB3F5A" w:rsidP="00C95F1C">
                  <w:pPr>
                    <w:pStyle w:val="TAL"/>
                  </w:pPr>
                  <w:r w:rsidRPr="00F477AF">
                    <w:t>The ID of the requestor (e.g. EECID)</w:t>
                  </w:r>
                </w:p>
              </w:tc>
            </w:tr>
            <w:tr w:rsidR="00AB3F5A" w:rsidRPr="00F477AF" w14:paraId="771293BC" w14:textId="77777777" w:rsidTr="00C95F1C">
              <w:trPr>
                <w:jc w:val="center"/>
              </w:trPr>
              <w:tc>
                <w:tcPr>
                  <w:tcW w:w="2880" w:type="dxa"/>
                  <w:tcBorders>
                    <w:top w:val="single" w:sz="4" w:space="0" w:color="000000"/>
                    <w:left w:val="single" w:sz="4" w:space="0" w:color="000000"/>
                    <w:bottom w:val="single" w:sz="4" w:space="0" w:color="000000"/>
                  </w:tcBorders>
                </w:tcPr>
                <w:p w14:paraId="0947101D" w14:textId="77777777" w:rsidR="00AB3F5A" w:rsidRPr="00F477AF" w:rsidRDefault="00AB3F5A" w:rsidP="00C95F1C">
                  <w:pPr>
                    <w:pStyle w:val="TAL"/>
                  </w:pPr>
                  <w:r w:rsidRPr="00F477AF">
                    <w:t>UE Identifier</w:t>
                  </w:r>
                </w:p>
              </w:tc>
              <w:tc>
                <w:tcPr>
                  <w:tcW w:w="1440" w:type="dxa"/>
                  <w:tcBorders>
                    <w:top w:val="single" w:sz="4" w:space="0" w:color="000000"/>
                    <w:left w:val="single" w:sz="4" w:space="0" w:color="000000"/>
                    <w:bottom w:val="single" w:sz="4" w:space="0" w:color="000000"/>
                  </w:tcBorders>
                </w:tcPr>
                <w:p w14:paraId="0641CBE8"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5382C92" w14:textId="77777777" w:rsidR="00AB3F5A" w:rsidRPr="00F477AF" w:rsidRDefault="00AB3F5A" w:rsidP="00C95F1C">
                  <w:pPr>
                    <w:pStyle w:val="TAL"/>
                  </w:pPr>
                  <w:r w:rsidRPr="00F477AF">
                    <w:t>The identifier of the UE (i.e.</w:t>
                  </w:r>
                  <w:r>
                    <w:t>,</w:t>
                  </w:r>
                  <w:r w:rsidRPr="00F477AF">
                    <w:t xml:space="preserve"> GPSI)</w:t>
                  </w:r>
                </w:p>
              </w:tc>
            </w:tr>
            <w:tr w:rsidR="00AB3F5A" w:rsidRPr="00F477AF" w14:paraId="0C6BFD39" w14:textId="77777777" w:rsidTr="00C95F1C">
              <w:trPr>
                <w:jc w:val="center"/>
              </w:trPr>
              <w:tc>
                <w:tcPr>
                  <w:tcW w:w="2880" w:type="dxa"/>
                  <w:tcBorders>
                    <w:top w:val="single" w:sz="4" w:space="0" w:color="000000"/>
                    <w:left w:val="single" w:sz="4" w:space="0" w:color="000000"/>
                    <w:bottom w:val="single" w:sz="4" w:space="0" w:color="000000"/>
                  </w:tcBorders>
                </w:tcPr>
                <w:p w14:paraId="1EBA8411" w14:textId="77777777" w:rsidR="00AB3F5A" w:rsidRPr="00F477AF" w:rsidRDefault="00AB3F5A" w:rsidP="00C95F1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746941E3" w14:textId="77777777" w:rsidR="00AB3F5A" w:rsidRPr="00F477AF" w:rsidRDefault="00AB3F5A" w:rsidP="00C95F1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051186C6" w14:textId="77777777" w:rsidR="00AB3F5A" w:rsidRPr="00F477AF" w:rsidRDefault="00AB3F5A" w:rsidP="00C95F1C">
                  <w:pPr>
                    <w:pStyle w:val="TAL"/>
                  </w:pPr>
                  <w:r w:rsidRPr="00F477AF">
                    <w:rPr>
                      <w:rFonts w:cs="Arial"/>
                    </w:rPr>
                    <w:t>Security credentials resulting from a successful authorization for the edge computing service.</w:t>
                  </w:r>
                </w:p>
              </w:tc>
            </w:tr>
            <w:tr w:rsidR="00AB3F5A" w:rsidRPr="00F477AF" w14:paraId="473A60E7" w14:textId="77777777" w:rsidTr="00C95F1C">
              <w:trPr>
                <w:jc w:val="center"/>
              </w:trPr>
              <w:tc>
                <w:tcPr>
                  <w:tcW w:w="2880" w:type="dxa"/>
                  <w:tcBorders>
                    <w:top w:val="single" w:sz="4" w:space="0" w:color="000000"/>
                    <w:left w:val="single" w:sz="4" w:space="0" w:color="000000"/>
                    <w:bottom w:val="single" w:sz="4" w:space="0" w:color="000000"/>
                  </w:tcBorders>
                </w:tcPr>
                <w:p w14:paraId="25DE3C64" w14:textId="77777777" w:rsidR="00AB3F5A" w:rsidRPr="00F477AF" w:rsidRDefault="00AB3F5A" w:rsidP="00C95F1C">
                  <w:pPr>
                    <w:pStyle w:val="TAL"/>
                  </w:pPr>
                  <w:r w:rsidRPr="00F477AF">
                    <w:t>EAS discovery filters</w:t>
                  </w:r>
                </w:p>
              </w:tc>
              <w:tc>
                <w:tcPr>
                  <w:tcW w:w="1440" w:type="dxa"/>
                  <w:tcBorders>
                    <w:top w:val="single" w:sz="4" w:space="0" w:color="000000"/>
                    <w:left w:val="single" w:sz="4" w:space="0" w:color="000000"/>
                    <w:bottom w:val="single" w:sz="4" w:space="0" w:color="000000"/>
                  </w:tcBorders>
                </w:tcPr>
                <w:p w14:paraId="59BF8325"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31712D6" w14:textId="77777777" w:rsidR="00AB3F5A" w:rsidRPr="00F477AF" w:rsidRDefault="00AB3F5A" w:rsidP="00C95F1C">
                  <w:pPr>
                    <w:pStyle w:val="TAL"/>
                  </w:pPr>
                  <w:r w:rsidRPr="00F477AF">
                    <w:t xml:space="preserve">Set of characteristics to determine required EASs, as detailed in Table 8.5.3.2-2. </w:t>
                  </w:r>
                </w:p>
              </w:tc>
            </w:tr>
            <w:tr w:rsidR="00AB3F5A" w:rsidRPr="00F477AF" w14:paraId="1C150E81" w14:textId="77777777" w:rsidTr="00C95F1C">
              <w:trPr>
                <w:jc w:val="center"/>
              </w:trPr>
              <w:tc>
                <w:tcPr>
                  <w:tcW w:w="2880" w:type="dxa"/>
                  <w:tcBorders>
                    <w:top w:val="single" w:sz="4" w:space="0" w:color="000000"/>
                    <w:left w:val="single" w:sz="4" w:space="0" w:color="000000"/>
                    <w:bottom w:val="single" w:sz="4" w:space="0" w:color="000000"/>
                  </w:tcBorders>
                </w:tcPr>
                <w:p w14:paraId="25A44A7F" w14:textId="77777777" w:rsidR="00AB3F5A" w:rsidRPr="00F477AF" w:rsidRDefault="00AB3F5A" w:rsidP="00C95F1C">
                  <w:pPr>
                    <w:pStyle w:val="TAL"/>
                  </w:pPr>
                  <w:r w:rsidRPr="00F477AF">
                    <w:t xml:space="preserve">UE location </w:t>
                  </w:r>
                </w:p>
              </w:tc>
              <w:tc>
                <w:tcPr>
                  <w:tcW w:w="1440" w:type="dxa"/>
                  <w:tcBorders>
                    <w:top w:val="single" w:sz="4" w:space="0" w:color="000000"/>
                    <w:left w:val="single" w:sz="4" w:space="0" w:color="000000"/>
                    <w:bottom w:val="single" w:sz="4" w:space="0" w:color="000000"/>
                  </w:tcBorders>
                </w:tcPr>
                <w:p w14:paraId="2ACAB60A"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DB6778C" w14:textId="77777777" w:rsidR="00AB3F5A" w:rsidRPr="00F477AF" w:rsidRDefault="00AB3F5A" w:rsidP="00C95F1C">
                  <w:pPr>
                    <w:pStyle w:val="TAL"/>
                  </w:pPr>
                  <w:r w:rsidRPr="00F477AF">
                    <w:t xml:space="preserve">The location information of the UE. The UE location is described in clause 7.3.2. </w:t>
                  </w:r>
                </w:p>
              </w:tc>
            </w:tr>
            <w:tr w:rsidR="00AB3F5A" w:rsidRPr="00F477AF" w14:paraId="34AC8ECD" w14:textId="77777777" w:rsidTr="00C95F1C">
              <w:trPr>
                <w:jc w:val="center"/>
              </w:trPr>
              <w:tc>
                <w:tcPr>
                  <w:tcW w:w="2880" w:type="dxa"/>
                  <w:tcBorders>
                    <w:top w:val="single" w:sz="4" w:space="0" w:color="000000"/>
                    <w:left w:val="single" w:sz="4" w:space="0" w:color="000000"/>
                    <w:bottom w:val="single" w:sz="4" w:space="0" w:color="000000"/>
                  </w:tcBorders>
                </w:tcPr>
                <w:p w14:paraId="6EDA19C4" w14:textId="77777777" w:rsidR="00AB3F5A" w:rsidRPr="00F477AF" w:rsidRDefault="00AB3F5A" w:rsidP="00C95F1C">
                  <w:pPr>
                    <w:pStyle w:val="TAL"/>
                  </w:pPr>
                  <w:r w:rsidRPr="005C2FCB">
                    <w:t>List of UE IDs</w:t>
                  </w:r>
                </w:p>
              </w:tc>
              <w:tc>
                <w:tcPr>
                  <w:tcW w:w="1440" w:type="dxa"/>
                  <w:tcBorders>
                    <w:top w:val="single" w:sz="4" w:space="0" w:color="000000"/>
                    <w:left w:val="single" w:sz="4" w:space="0" w:color="000000"/>
                    <w:bottom w:val="single" w:sz="4" w:space="0" w:color="000000"/>
                  </w:tcBorders>
                </w:tcPr>
                <w:p w14:paraId="401B692B" w14:textId="77777777" w:rsidR="00AB3F5A" w:rsidRPr="00F477AF" w:rsidRDefault="00AB3F5A" w:rsidP="00C95F1C">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tcPr>
                <w:p w14:paraId="769E5EED" w14:textId="77777777" w:rsidR="00AB3F5A" w:rsidRPr="00F477AF" w:rsidRDefault="00AB3F5A" w:rsidP="00C95F1C">
                  <w:pPr>
                    <w:pStyle w:val="TAL"/>
                  </w:pPr>
                  <w:r w:rsidRPr="005C2FCB">
                    <w:t xml:space="preserve">List of UE IDs in an Application Group, applicable for S-EAS or S-EES triggered EAS discovery request. </w:t>
                  </w:r>
                </w:p>
              </w:tc>
            </w:tr>
            <w:tr w:rsidR="00AB3F5A" w:rsidRPr="00F477AF" w14:paraId="415B9224" w14:textId="77777777" w:rsidTr="00C95F1C">
              <w:trPr>
                <w:jc w:val="center"/>
              </w:trPr>
              <w:tc>
                <w:tcPr>
                  <w:tcW w:w="2880" w:type="dxa"/>
                  <w:tcBorders>
                    <w:top w:val="single" w:sz="4" w:space="0" w:color="000000"/>
                    <w:left w:val="single" w:sz="4" w:space="0" w:color="000000"/>
                    <w:bottom w:val="single" w:sz="4" w:space="0" w:color="000000"/>
                  </w:tcBorders>
                </w:tcPr>
                <w:p w14:paraId="5AEF2D1B" w14:textId="77777777" w:rsidR="00AB3F5A" w:rsidRPr="00F477AF" w:rsidRDefault="00AB3F5A" w:rsidP="00C95F1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tcPr>
                <w:p w14:paraId="24A24E76" w14:textId="77777777" w:rsidR="00AB3F5A" w:rsidRPr="00F477AF" w:rsidRDefault="00AB3F5A" w:rsidP="00C95F1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tcPr>
                <w:p w14:paraId="01A8BCB1" w14:textId="77777777" w:rsidR="00AB3F5A" w:rsidRPr="00F477AF" w:rsidRDefault="00AB3F5A" w:rsidP="00C95F1C">
                  <w:pPr>
                    <w:pStyle w:val="TAL"/>
                  </w:pPr>
                  <w:r w:rsidRPr="00BD6449">
                    <w:t>The serving MNO information (e.g. MNO name, PLMN ID) which is serving the subscriber.</w:t>
                  </w:r>
                </w:p>
              </w:tc>
            </w:tr>
            <w:tr w:rsidR="00AB3F5A" w:rsidRPr="00F477AF" w14:paraId="41029044" w14:textId="77777777" w:rsidTr="00C95F1C">
              <w:trPr>
                <w:jc w:val="center"/>
              </w:trPr>
              <w:tc>
                <w:tcPr>
                  <w:tcW w:w="2880" w:type="dxa"/>
                  <w:tcBorders>
                    <w:top w:val="single" w:sz="4" w:space="0" w:color="000000"/>
                    <w:left w:val="single" w:sz="4" w:space="0" w:color="000000"/>
                    <w:bottom w:val="single" w:sz="4" w:space="0" w:color="000000"/>
                  </w:tcBorders>
                </w:tcPr>
                <w:p w14:paraId="71023FA0" w14:textId="77777777" w:rsidR="00AB3F5A" w:rsidRPr="00F477AF" w:rsidRDefault="00AB3F5A" w:rsidP="00C95F1C">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tcPr>
                <w:p w14:paraId="7E4FCC8A"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666CE3B" w14:textId="77777777" w:rsidR="00AB3F5A" w:rsidRPr="00F477AF" w:rsidRDefault="00AB3F5A" w:rsidP="00C95F1C">
                  <w:pPr>
                    <w:pStyle w:val="TAL"/>
                  </w:pPr>
                  <w:r w:rsidRPr="00F477AF">
                    <w:t>Target DNAI information which can be associated with potential T-EAS(s)</w:t>
                  </w:r>
                </w:p>
              </w:tc>
            </w:tr>
            <w:tr w:rsidR="00AB3F5A" w:rsidRPr="00F477AF" w14:paraId="6EF6DD20" w14:textId="77777777" w:rsidTr="00C95F1C">
              <w:trPr>
                <w:jc w:val="center"/>
              </w:trPr>
              <w:tc>
                <w:tcPr>
                  <w:tcW w:w="2880" w:type="dxa"/>
                  <w:tcBorders>
                    <w:top w:val="single" w:sz="4" w:space="0" w:color="000000"/>
                    <w:left w:val="single" w:sz="4" w:space="0" w:color="000000"/>
                    <w:bottom w:val="single" w:sz="4" w:space="0" w:color="000000"/>
                  </w:tcBorders>
                </w:tcPr>
                <w:p w14:paraId="1A654A96" w14:textId="77777777" w:rsidR="00AB3F5A" w:rsidRPr="00F477AF" w:rsidRDefault="00AB3F5A" w:rsidP="00C95F1C">
                  <w:pPr>
                    <w:pStyle w:val="TAL"/>
                  </w:pPr>
                  <w:r w:rsidRPr="00F477AF">
                    <w:t>EEC Service Continuity Support</w:t>
                  </w:r>
                </w:p>
              </w:tc>
              <w:tc>
                <w:tcPr>
                  <w:tcW w:w="1440" w:type="dxa"/>
                  <w:tcBorders>
                    <w:top w:val="single" w:sz="4" w:space="0" w:color="000000"/>
                    <w:left w:val="single" w:sz="4" w:space="0" w:color="000000"/>
                    <w:bottom w:val="single" w:sz="4" w:space="0" w:color="000000"/>
                  </w:tcBorders>
                </w:tcPr>
                <w:p w14:paraId="3AEB13B7"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760284C" w14:textId="77777777" w:rsidR="00AB3F5A" w:rsidRPr="00F477AF" w:rsidRDefault="00AB3F5A" w:rsidP="00C95F1C">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B3F5A" w:rsidRPr="00F477AF" w14:paraId="3C3372F8" w14:textId="77777777" w:rsidTr="00C95F1C">
              <w:trPr>
                <w:jc w:val="center"/>
              </w:trPr>
              <w:tc>
                <w:tcPr>
                  <w:tcW w:w="2880" w:type="dxa"/>
                  <w:tcBorders>
                    <w:top w:val="single" w:sz="4" w:space="0" w:color="000000"/>
                    <w:left w:val="single" w:sz="4" w:space="0" w:color="000000"/>
                    <w:bottom w:val="single" w:sz="4" w:space="0" w:color="000000"/>
                  </w:tcBorders>
                </w:tcPr>
                <w:p w14:paraId="0F8DF596" w14:textId="77777777" w:rsidR="00AB3F5A" w:rsidRPr="00F477AF" w:rsidRDefault="00AB3F5A" w:rsidP="00C95F1C">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541330C4"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F42AEA9" w14:textId="77777777" w:rsidR="00AB3F5A" w:rsidRPr="00F477AF" w:rsidRDefault="00AB3F5A" w:rsidP="00C95F1C">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B3F5A" w:rsidRPr="00F477AF" w14:paraId="0BF27261" w14:textId="77777777" w:rsidTr="00C95F1C">
              <w:trPr>
                <w:jc w:val="center"/>
              </w:trPr>
              <w:tc>
                <w:tcPr>
                  <w:tcW w:w="2880" w:type="dxa"/>
                  <w:tcBorders>
                    <w:top w:val="single" w:sz="4" w:space="0" w:color="000000"/>
                    <w:left w:val="single" w:sz="4" w:space="0" w:color="000000"/>
                    <w:bottom w:val="single" w:sz="4" w:space="0" w:color="000000"/>
                  </w:tcBorders>
                </w:tcPr>
                <w:p w14:paraId="1CCE6B63" w14:textId="77777777" w:rsidR="00AB3F5A" w:rsidRPr="00F477AF" w:rsidRDefault="00AB3F5A" w:rsidP="00C95F1C">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35FA7FE5"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609403E" w14:textId="77777777" w:rsidR="00AB3F5A" w:rsidRPr="00F477AF" w:rsidRDefault="00AB3F5A" w:rsidP="00C95F1C">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AB3F5A" w:rsidRPr="00F477AF" w14:paraId="3136FBB4" w14:textId="77777777" w:rsidTr="00C95F1C">
              <w:trPr>
                <w:jc w:val="center"/>
              </w:trPr>
              <w:tc>
                <w:tcPr>
                  <w:tcW w:w="2880" w:type="dxa"/>
                  <w:tcBorders>
                    <w:top w:val="single" w:sz="4" w:space="0" w:color="000000"/>
                    <w:left w:val="single" w:sz="4" w:space="0" w:color="000000"/>
                    <w:bottom w:val="single" w:sz="4" w:space="0" w:color="000000"/>
                  </w:tcBorders>
                </w:tcPr>
                <w:p w14:paraId="6F1A9D45" w14:textId="77777777" w:rsidR="00AB3F5A" w:rsidRPr="00F477AF" w:rsidRDefault="00AB3F5A" w:rsidP="00C95F1C">
                  <w:pPr>
                    <w:pStyle w:val="TAL"/>
                  </w:pPr>
                  <w:r>
                    <w:t>EAS Instantiation Triggering Suppress</w:t>
                  </w:r>
                </w:p>
              </w:tc>
              <w:tc>
                <w:tcPr>
                  <w:tcW w:w="1440" w:type="dxa"/>
                  <w:tcBorders>
                    <w:top w:val="single" w:sz="4" w:space="0" w:color="000000"/>
                    <w:left w:val="single" w:sz="4" w:space="0" w:color="000000"/>
                    <w:bottom w:val="single" w:sz="4" w:space="0" w:color="000000"/>
                  </w:tcBorders>
                </w:tcPr>
                <w:p w14:paraId="6B105C72" w14:textId="77777777" w:rsidR="00AB3F5A" w:rsidRPr="00F477AF" w:rsidRDefault="00AB3F5A"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DB76F55" w14:textId="77777777" w:rsidR="00AB3F5A" w:rsidRPr="00F477AF" w:rsidRDefault="00AB3F5A" w:rsidP="00C95F1C">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AB3F5A" w:rsidRPr="00F477AF" w14:paraId="73485EAD" w14:textId="77777777" w:rsidTr="00C95F1C">
              <w:trPr>
                <w:jc w:val="center"/>
              </w:trPr>
              <w:tc>
                <w:tcPr>
                  <w:tcW w:w="2880" w:type="dxa"/>
                  <w:tcBorders>
                    <w:top w:val="single" w:sz="4" w:space="0" w:color="000000"/>
                    <w:left w:val="single" w:sz="4" w:space="0" w:color="000000"/>
                    <w:bottom w:val="single" w:sz="4" w:space="0" w:color="000000"/>
                  </w:tcBorders>
                </w:tcPr>
                <w:p w14:paraId="2562EA8E" w14:textId="77777777" w:rsidR="00AB3F5A" w:rsidRDefault="00AB3F5A" w:rsidP="00C95F1C">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5ECD0BF9" w14:textId="77777777" w:rsidR="00AB3F5A" w:rsidRDefault="00AB3F5A" w:rsidP="00C95F1C">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B5126BF" w14:textId="77777777" w:rsidR="00AB3F5A" w:rsidRDefault="00AB3F5A" w:rsidP="00C95F1C">
                  <w:pPr>
                    <w:pStyle w:val="TAL"/>
                    <w:rPr>
                      <w:lang w:eastAsia="zh-CN"/>
                    </w:rPr>
                  </w:pPr>
                  <w:r w:rsidRPr="00E53142">
                    <w:rPr>
                      <w:rFonts w:cs="Arial"/>
                      <w:szCs w:val="18"/>
                    </w:rPr>
                    <w:t>Indicates the request for EAS selection support from the EES (e.g., for constrained device).</w:t>
                  </w:r>
                </w:p>
              </w:tc>
            </w:tr>
            <w:tr w:rsidR="00AB3F5A" w:rsidRPr="00F477AF" w14:paraId="502C876F" w14:textId="77777777" w:rsidTr="00C95F1C">
              <w:trPr>
                <w:jc w:val="center"/>
              </w:trPr>
              <w:tc>
                <w:tcPr>
                  <w:tcW w:w="2880" w:type="dxa"/>
                  <w:tcBorders>
                    <w:top w:val="single" w:sz="4" w:space="0" w:color="000000"/>
                    <w:left w:val="single" w:sz="4" w:space="0" w:color="000000"/>
                    <w:bottom w:val="single" w:sz="4" w:space="0" w:color="000000"/>
                  </w:tcBorders>
                </w:tcPr>
                <w:p w14:paraId="3A650544" w14:textId="77777777" w:rsidR="00AB3F5A" w:rsidRPr="00E53142" w:rsidRDefault="00AB3F5A" w:rsidP="00C95F1C">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tcPr>
                <w:p w14:paraId="5087C344" w14:textId="77777777" w:rsidR="00AB3F5A" w:rsidRPr="00E53142" w:rsidRDefault="00AB3F5A" w:rsidP="00C95F1C">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035ADF13" w14:textId="77777777" w:rsidR="00AB3F5A" w:rsidRPr="00E53142" w:rsidRDefault="00AB3F5A" w:rsidP="00C95F1C">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AB3F5A" w:rsidRPr="00F477AF" w14:paraId="786C36C6" w14:textId="77777777" w:rsidTr="00C95F1C">
              <w:trPr>
                <w:jc w:val="center"/>
              </w:trPr>
              <w:tc>
                <w:tcPr>
                  <w:tcW w:w="2880" w:type="dxa"/>
                  <w:tcBorders>
                    <w:top w:val="single" w:sz="4" w:space="0" w:color="000000"/>
                    <w:left w:val="single" w:sz="4" w:space="0" w:color="000000"/>
                    <w:bottom w:val="single" w:sz="4" w:space="0" w:color="000000"/>
                  </w:tcBorders>
                </w:tcPr>
                <w:p w14:paraId="57549B9E" w14:textId="77777777" w:rsidR="00AB3F5A" w:rsidRPr="00510DF7" w:rsidRDefault="00AB3F5A" w:rsidP="00C95F1C">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tcPr>
                <w:p w14:paraId="63E2E49F" w14:textId="77777777" w:rsidR="00AB3F5A" w:rsidRDefault="00AB3F5A" w:rsidP="00C95F1C">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tcPr>
                <w:p w14:paraId="12699B01" w14:textId="77777777" w:rsidR="00AB3F5A" w:rsidRPr="00510DF7" w:rsidRDefault="00AB3F5A" w:rsidP="00C95F1C">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p>
              </w:tc>
            </w:tr>
            <w:tr w:rsidR="00AB3F5A" w:rsidRPr="00F477AF" w14:paraId="744CA1DB" w14:textId="77777777" w:rsidTr="00C95F1C">
              <w:trPr>
                <w:jc w:val="center"/>
              </w:trPr>
              <w:tc>
                <w:tcPr>
                  <w:tcW w:w="2880" w:type="dxa"/>
                  <w:tcBorders>
                    <w:top w:val="single" w:sz="4" w:space="0" w:color="000000"/>
                    <w:left w:val="single" w:sz="4" w:space="0" w:color="000000"/>
                    <w:bottom w:val="single" w:sz="4" w:space="0" w:color="000000"/>
                  </w:tcBorders>
                </w:tcPr>
                <w:p w14:paraId="6A7E39B8" w14:textId="77777777" w:rsidR="00AB3F5A" w:rsidRPr="001A4445" w:rsidRDefault="00AB3F5A" w:rsidP="00C95F1C">
                  <w:pPr>
                    <w:pStyle w:val="TAL"/>
                  </w:pPr>
                  <w:r w:rsidRPr="003C6B6F">
                    <w:t>Tunnel information</w:t>
                  </w:r>
                </w:p>
              </w:tc>
              <w:tc>
                <w:tcPr>
                  <w:tcW w:w="1440" w:type="dxa"/>
                  <w:tcBorders>
                    <w:top w:val="single" w:sz="4" w:space="0" w:color="000000"/>
                    <w:left w:val="single" w:sz="4" w:space="0" w:color="000000"/>
                    <w:bottom w:val="single" w:sz="4" w:space="0" w:color="000000"/>
                  </w:tcBorders>
                </w:tcPr>
                <w:p w14:paraId="07794859" w14:textId="77777777" w:rsidR="00AB3F5A" w:rsidRPr="001A4445" w:rsidRDefault="00AB3F5A" w:rsidP="00C95F1C">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tcPr>
                <w:p w14:paraId="52D94583" w14:textId="77777777" w:rsidR="00AB3F5A" w:rsidRPr="001A4445" w:rsidRDefault="00AB3F5A" w:rsidP="00C95F1C">
                  <w:pPr>
                    <w:pStyle w:val="TAL"/>
                  </w:pPr>
                  <w:r w:rsidRPr="003C6B6F">
                    <w:t>It includes service provider ID, the endpoint address (e.g. IP address) of the tunnel server associated with application(s).</w:t>
                  </w:r>
                </w:p>
              </w:tc>
            </w:tr>
            <w:tr w:rsidR="00AB3F5A" w:rsidRPr="00F477AF" w14:paraId="7F4D83BC"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EA44A5" w14:textId="77777777" w:rsidR="00AB3F5A" w:rsidRDefault="00AB3F5A" w:rsidP="00C95F1C">
                  <w:pPr>
                    <w:pStyle w:val="TAN"/>
                  </w:pPr>
                  <w:r w:rsidRPr="00F477AF">
                    <w:t>NOTE</w:t>
                  </w:r>
                  <w:r>
                    <w:t> 1</w:t>
                  </w:r>
                  <w:r w:rsidRPr="00F477AF">
                    <w:t>:</w:t>
                  </w:r>
                  <w:r w:rsidRPr="00F477AF">
                    <w:tab/>
                    <w:t>This IE shall not be included when the request originates from the EEC.</w:t>
                  </w:r>
                </w:p>
                <w:p w14:paraId="485851F8" w14:textId="77777777" w:rsidR="00AB3F5A" w:rsidRPr="00F477AF" w:rsidRDefault="00AB3F5A" w:rsidP="00C95F1C">
                  <w:pPr>
                    <w:pStyle w:val="TAN"/>
                  </w:pPr>
                  <w:r w:rsidRPr="00F81CBE">
                    <w:t>NOTE</w:t>
                  </w:r>
                  <w:r>
                    <w:t> 2</w:t>
                  </w:r>
                  <w:r w:rsidRPr="00F81CBE">
                    <w:t>:</w:t>
                  </w:r>
                  <w:r w:rsidRPr="00F81CBE">
                    <w:tab/>
                    <w:t>This IE shall be included if edge node sharing is used.</w:t>
                  </w:r>
                </w:p>
              </w:tc>
            </w:tr>
          </w:tbl>
          <w:p w14:paraId="5BC3D209" w14:textId="77777777" w:rsidR="00AB3F5A" w:rsidRPr="00F477AF" w:rsidRDefault="00AB3F5A" w:rsidP="00C95F1C">
            <w:pPr>
              <w:rPr>
                <w:lang w:eastAsia="ko-KR"/>
              </w:rPr>
            </w:pPr>
          </w:p>
          <w:p w14:paraId="025D7E29" w14:textId="77777777" w:rsidR="00AB3F5A" w:rsidRPr="00F477AF" w:rsidRDefault="00AB3F5A" w:rsidP="00C95F1C">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B3F5A" w:rsidRPr="00F477AF" w14:paraId="5DBBF605" w14:textId="77777777" w:rsidTr="00C95F1C">
              <w:trPr>
                <w:jc w:val="center"/>
              </w:trPr>
              <w:tc>
                <w:tcPr>
                  <w:tcW w:w="2880" w:type="dxa"/>
                  <w:tcBorders>
                    <w:top w:val="single" w:sz="4" w:space="0" w:color="000000"/>
                    <w:left w:val="single" w:sz="4" w:space="0" w:color="000000"/>
                    <w:bottom w:val="single" w:sz="4" w:space="0" w:color="000000"/>
                  </w:tcBorders>
                </w:tcPr>
                <w:p w14:paraId="57BDAB08" w14:textId="77777777" w:rsidR="00AB3F5A" w:rsidRPr="00F477AF" w:rsidRDefault="00AB3F5A" w:rsidP="00C95F1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2573E55" w14:textId="77777777" w:rsidR="00AB3F5A" w:rsidRPr="00F477AF" w:rsidRDefault="00AB3F5A" w:rsidP="00C95F1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7FF06FE" w14:textId="77777777" w:rsidR="00AB3F5A" w:rsidRPr="00F477AF" w:rsidRDefault="00AB3F5A" w:rsidP="00C95F1C">
                  <w:pPr>
                    <w:pStyle w:val="TAH"/>
                  </w:pPr>
                  <w:r w:rsidRPr="00F477AF">
                    <w:t>Description</w:t>
                  </w:r>
                </w:p>
              </w:tc>
            </w:tr>
            <w:tr w:rsidR="00AB3F5A" w:rsidRPr="00F477AF" w14:paraId="56D8E07B" w14:textId="77777777" w:rsidTr="00C95F1C">
              <w:trPr>
                <w:jc w:val="center"/>
              </w:trPr>
              <w:tc>
                <w:tcPr>
                  <w:tcW w:w="2880" w:type="dxa"/>
                  <w:tcBorders>
                    <w:top w:val="single" w:sz="4" w:space="0" w:color="000000"/>
                    <w:left w:val="single" w:sz="4" w:space="0" w:color="000000"/>
                    <w:bottom w:val="single" w:sz="4" w:space="0" w:color="000000"/>
                  </w:tcBorders>
                </w:tcPr>
                <w:p w14:paraId="0ED9FD0E" w14:textId="77777777" w:rsidR="00AB3F5A" w:rsidRPr="00F477AF" w:rsidRDefault="00AB3F5A" w:rsidP="00C95F1C">
                  <w:pPr>
                    <w:pStyle w:val="TAL"/>
                    <w:rPr>
                      <w:rFonts w:cs="Arial"/>
                      <w:szCs w:val="18"/>
                    </w:rPr>
                  </w:pPr>
                  <w:r w:rsidRPr="00F477AF">
                    <w:rPr>
                      <w:rFonts w:cs="Arial"/>
                      <w:szCs w:val="18"/>
                    </w:rPr>
                    <w:lastRenderedPageBreak/>
                    <w:t>List of AC characteristics (NOTE 1)</w:t>
                  </w:r>
                </w:p>
              </w:tc>
              <w:tc>
                <w:tcPr>
                  <w:tcW w:w="1440" w:type="dxa"/>
                  <w:tcBorders>
                    <w:top w:val="single" w:sz="4" w:space="0" w:color="000000"/>
                    <w:left w:val="single" w:sz="4" w:space="0" w:color="000000"/>
                    <w:bottom w:val="single" w:sz="4" w:space="0" w:color="000000"/>
                  </w:tcBorders>
                </w:tcPr>
                <w:p w14:paraId="5BCDB064"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CF4CFE8" w14:textId="77777777" w:rsidR="00AB3F5A" w:rsidRPr="00F477AF" w:rsidRDefault="00AB3F5A" w:rsidP="00C95F1C">
                  <w:pPr>
                    <w:pStyle w:val="TAL"/>
                    <w:rPr>
                      <w:rFonts w:cs="Arial"/>
                      <w:szCs w:val="18"/>
                    </w:rPr>
                  </w:pPr>
                  <w:r w:rsidRPr="00F477AF">
                    <w:rPr>
                      <w:rFonts w:cs="Arial"/>
                      <w:szCs w:val="18"/>
                    </w:rPr>
                    <w:t>Describes the ACs for which a matching EAS is needed.</w:t>
                  </w:r>
                </w:p>
              </w:tc>
            </w:tr>
            <w:tr w:rsidR="00AB3F5A" w:rsidRPr="00F477AF" w14:paraId="2DA6F8A7" w14:textId="77777777" w:rsidTr="00C95F1C">
              <w:trPr>
                <w:jc w:val="center"/>
              </w:trPr>
              <w:tc>
                <w:tcPr>
                  <w:tcW w:w="2880" w:type="dxa"/>
                  <w:tcBorders>
                    <w:top w:val="single" w:sz="4" w:space="0" w:color="000000"/>
                    <w:left w:val="single" w:sz="4" w:space="0" w:color="000000"/>
                    <w:bottom w:val="single" w:sz="4" w:space="0" w:color="000000"/>
                  </w:tcBorders>
                </w:tcPr>
                <w:p w14:paraId="5928A96C" w14:textId="77777777" w:rsidR="00AB3F5A" w:rsidRPr="00F477AF" w:rsidRDefault="00AB3F5A" w:rsidP="00C95F1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tcPr>
                <w:p w14:paraId="07F86CCE" w14:textId="77777777" w:rsidR="00AB3F5A" w:rsidRPr="00F477AF" w:rsidRDefault="00AB3F5A" w:rsidP="00C95F1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6072C2C5" w14:textId="77777777" w:rsidR="00AB3F5A" w:rsidRPr="00F477AF" w:rsidRDefault="00AB3F5A" w:rsidP="00C95F1C">
                  <w:pPr>
                    <w:pStyle w:val="TAL"/>
                    <w:rPr>
                      <w:rFonts w:cs="Arial"/>
                      <w:szCs w:val="18"/>
                    </w:rPr>
                  </w:pPr>
                  <w:r w:rsidRPr="00F477AF">
                    <w:rPr>
                      <w:rFonts w:cs="Arial"/>
                      <w:szCs w:val="18"/>
                    </w:rPr>
                    <w:t>AC profile containing parameters used to determine matching EAS. AC profiles are further described in Table 8.2.2-1.</w:t>
                  </w:r>
                </w:p>
              </w:tc>
            </w:tr>
            <w:tr w:rsidR="00AB3F5A" w:rsidRPr="00F477AF" w14:paraId="74093537" w14:textId="77777777" w:rsidTr="00C95F1C">
              <w:trPr>
                <w:jc w:val="center"/>
              </w:trPr>
              <w:tc>
                <w:tcPr>
                  <w:tcW w:w="2880" w:type="dxa"/>
                  <w:tcBorders>
                    <w:top w:val="single" w:sz="4" w:space="0" w:color="000000"/>
                    <w:left w:val="single" w:sz="4" w:space="0" w:color="000000"/>
                    <w:bottom w:val="single" w:sz="4" w:space="0" w:color="000000"/>
                  </w:tcBorders>
                </w:tcPr>
                <w:p w14:paraId="799DE685" w14:textId="77777777" w:rsidR="00AB3F5A" w:rsidRPr="00F477AF" w:rsidRDefault="00AB3F5A" w:rsidP="00C95F1C">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tcPr>
                <w:p w14:paraId="39A183F0" w14:textId="77777777" w:rsidR="00AB3F5A" w:rsidRPr="00F477AF" w:rsidRDefault="00AB3F5A" w:rsidP="00C95F1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044F5F57" w14:textId="77777777" w:rsidR="00AB3F5A" w:rsidRPr="00F477AF" w:rsidRDefault="00AB3F5A" w:rsidP="00C95F1C">
                  <w:pPr>
                    <w:pStyle w:val="TAL"/>
                    <w:rPr>
                      <w:rFonts w:cs="Arial"/>
                      <w:szCs w:val="18"/>
                    </w:rPr>
                  </w:pPr>
                  <w:r>
                    <w:t xml:space="preserve">Application group profile </w:t>
                  </w:r>
                  <w:r w:rsidRPr="00A21AF4">
                    <w:t>associated with the AC Profile</w:t>
                  </w:r>
                  <w:r>
                    <w:t>, as defined in Table 8.2.11-1</w:t>
                  </w:r>
                  <w:r w:rsidRPr="00A21AF4">
                    <w:t>.</w:t>
                  </w:r>
                </w:p>
              </w:tc>
            </w:tr>
            <w:tr w:rsidR="00AB3F5A" w:rsidRPr="00F477AF" w14:paraId="46F6803B" w14:textId="77777777" w:rsidTr="00C95F1C">
              <w:trPr>
                <w:jc w:val="center"/>
              </w:trPr>
              <w:tc>
                <w:tcPr>
                  <w:tcW w:w="2880" w:type="dxa"/>
                  <w:tcBorders>
                    <w:top w:val="single" w:sz="4" w:space="0" w:color="000000"/>
                    <w:left w:val="single" w:sz="4" w:space="0" w:color="000000"/>
                    <w:bottom w:val="single" w:sz="4" w:space="0" w:color="000000"/>
                  </w:tcBorders>
                </w:tcPr>
                <w:p w14:paraId="204B6A0E" w14:textId="77777777" w:rsidR="00AB3F5A" w:rsidRPr="00F477AF" w:rsidRDefault="00AB3F5A" w:rsidP="00C95F1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tcPr>
                <w:p w14:paraId="0830644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384567B" w14:textId="77777777" w:rsidR="00AB3F5A" w:rsidRPr="00F477AF" w:rsidRDefault="00AB3F5A" w:rsidP="00C95F1C">
                  <w:pPr>
                    <w:pStyle w:val="TAL"/>
                    <w:rPr>
                      <w:rFonts w:cs="Arial"/>
                      <w:szCs w:val="18"/>
                    </w:rPr>
                  </w:pPr>
                  <w:r w:rsidRPr="00F477AF">
                    <w:rPr>
                      <w:rFonts w:cs="Arial"/>
                      <w:szCs w:val="18"/>
                    </w:rPr>
                    <w:t>Describes the characteristic of required EASs.</w:t>
                  </w:r>
                </w:p>
              </w:tc>
            </w:tr>
            <w:tr w:rsidR="00AB3F5A" w:rsidRPr="00F477AF" w14:paraId="36B440F9" w14:textId="77777777" w:rsidTr="00C95F1C">
              <w:trPr>
                <w:jc w:val="center"/>
              </w:trPr>
              <w:tc>
                <w:tcPr>
                  <w:tcW w:w="2880" w:type="dxa"/>
                  <w:tcBorders>
                    <w:top w:val="single" w:sz="4" w:space="0" w:color="000000"/>
                    <w:left w:val="single" w:sz="4" w:space="0" w:color="000000"/>
                    <w:bottom w:val="single" w:sz="4" w:space="0" w:color="000000"/>
                  </w:tcBorders>
                </w:tcPr>
                <w:p w14:paraId="79A21F36" w14:textId="77777777" w:rsidR="00AB3F5A" w:rsidRPr="00F477AF" w:rsidRDefault="00AB3F5A" w:rsidP="00C95F1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tcPr>
                <w:p w14:paraId="5B945B45"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57E3B42" w14:textId="77777777" w:rsidR="00AB3F5A" w:rsidRPr="00F477AF" w:rsidRDefault="00AB3F5A" w:rsidP="00C95F1C">
                  <w:pPr>
                    <w:pStyle w:val="TAL"/>
                    <w:rPr>
                      <w:rFonts w:cs="Arial"/>
                      <w:szCs w:val="18"/>
                    </w:rPr>
                  </w:pPr>
                  <w:r w:rsidRPr="00F477AF">
                    <w:rPr>
                      <w:rFonts w:cs="Arial"/>
                      <w:szCs w:val="18"/>
                    </w:rPr>
                    <w:t>Identifier of the required EAS.</w:t>
                  </w:r>
                </w:p>
              </w:tc>
            </w:tr>
            <w:tr w:rsidR="00AB3F5A" w:rsidRPr="00F477AF" w14:paraId="59174A96" w14:textId="77777777" w:rsidTr="00C95F1C">
              <w:trPr>
                <w:jc w:val="center"/>
              </w:trPr>
              <w:tc>
                <w:tcPr>
                  <w:tcW w:w="2880" w:type="dxa"/>
                  <w:tcBorders>
                    <w:top w:val="single" w:sz="4" w:space="0" w:color="000000"/>
                    <w:left w:val="single" w:sz="4" w:space="0" w:color="000000"/>
                    <w:bottom w:val="single" w:sz="4" w:space="0" w:color="000000"/>
                  </w:tcBorders>
                </w:tcPr>
                <w:p w14:paraId="3C2D5CCF" w14:textId="77777777" w:rsidR="00AB3F5A" w:rsidRPr="00F477AF" w:rsidRDefault="00AB3F5A" w:rsidP="00C95F1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tcPr>
                <w:p w14:paraId="334E4E90" w14:textId="77777777" w:rsidR="00AB3F5A" w:rsidRPr="00F477AF" w:rsidRDefault="00AB3F5A" w:rsidP="00C95F1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5E28AA3A" w14:textId="77777777" w:rsidR="00AB3F5A" w:rsidRPr="00F477AF" w:rsidRDefault="00AB3F5A" w:rsidP="00C95F1C">
                  <w:pPr>
                    <w:pStyle w:val="TAL"/>
                    <w:rPr>
                      <w:rFonts w:cs="Arial"/>
                      <w:szCs w:val="18"/>
                    </w:rPr>
                  </w:pPr>
                  <w:r w:rsidRPr="003D28ED">
                    <w:t>Application group identifier as defined in 7.2.11.</w:t>
                  </w:r>
                </w:p>
              </w:tc>
            </w:tr>
            <w:tr w:rsidR="00AB3F5A" w:rsidRPr="00F477AF" w14:paraId="58778339" w14:textId="77777777" w:rsidTr="00C95F1C">
              <w:trPr>
                <w:jc w:val="center"/>
              </w:trPr>
              <w:tc>
                <w:tcPr>
                  <w:tcW w:w="2880" w:type="dxa"/>
                  <w:tcBorders>
                    <w:top w:val="single" w:sz="4" w:space="0" w:color="000000"/>
                    <w:left w:val="single" w:sz="4" w:space="0" w:color="000000"/>
                    <w:bottom w:val="single" w:sz="4" w:space="0" w:color="000000"/>
                  </w:tcBorders>
                </w:tcPr>
                <w:p w14:paraId="6D953C53" w14:textId="77777777" w:rsidR="00AB3F5A" w:rsidRPr="00F477AF" w:rsidRDefault="00AB3F5A" w:rsidP="00C95F1C">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tcPr>
                <w:p w14:paraId="11382235" w14:textId="77777777" w:rsidR="00AB3F5A" w:rsidRPr="00F477AF" w:rsidRDefault="00AB3F5A" w:rsidP="00C95F1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31850E04" w14:textId="77777777" w:rsidR="00AB3F5A" w:rsidRPr="00F477AF" w:rsidRDefault="00AB3F5A" w:rsidP="00C95F1C">
                  <w:pPr>
                    <w:pStyle w:val="TAL"/>
                    <w:rPr>
                      <w:rFonts w:cs="Arial"/>
                      <w:szCs w:val="18"/>
                    </w:rPr>
                  </w:pPr>
                  <w:r w:rsidRPr="005B5669">
                    <w:t xml:space="preserve">Indicates if the EAS </w:t>
                  </w:r>
                  <w:r w:rsidRPr="001A1373">
                    <w:t xml:space="preserve">content </w:t>
                  </w:r>
                  <w:r w:rsidRPr="005B5669">
                    <w:t>synchronization support is required or not.</w:t>
                  </w:r>
                </w:p>
              </w:tc>
            </w:tr>
            <w:tr w:rsidR="00AB3F5A" w:rsidRPr="00F477AF" w14:paraId="30246D0A" w14:textId="77777777" w:rsidTr="00C95F1C">
              <w:trPr>
                <w:jc w:val="center"/>
              </w:trPr>
              <w:tc>
                <w:tcPr>
                  <w:tcW w:w="2880" w:type="dxa"/>
                  <w:tcBorders>
                    <w:top w:val="single" w:sz="4" w:space="0" w:color="000000"/>
                    <w:left w:val="single" w:sz="4" w:space="0" w:color="000000"/>
                    <w:bottom w:val="single" w:sz="4" w:space="0" w:color="000000"/>
                  </w:tcBorders>
                </w:tcPr>
                <w:p w14:paraId="7BF1FE64" w14:textId="77777777" w:rsidR="00AB3F5A" w:rsidRPr="00F477AF" w:rsidRDefault="00AB3F5A" w:rsidP="00C95F1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tcPr>
                <w:p w14:paraId="0DB9369F" w14:textId="77777777" w:rsidR="00AB3F5A" w:rsidRPr="00F477AF" w:rsidRDefault="00AB3F5A" w:rsidP="00C95F1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57121A5" w14:textId="77777777" w:rsidR="00AB3F5A" w:rsidRPr="00F477AF" w:rsidRDefault="00AB3F5A" w:rsidP="00C95F1C">
                  <w:pPr>
                    <w:pStyle w:val="TAL"/>
                    <w:rPr>
                      <w:rFonts w:cs="Arial"/>
                      <w:szCs w:val="18"/>
                    </w:rPr>
                  </w:pPr>
                  <w:r>
                    <w:t xml:space="preserve">A </w:t>
                  </w:r>
                  <w:r>
                    <w:rPr>
                      <w:lang w:eastAsia="zh-CN"/>
                    </w:rPr>
                    <w:t>list of EASIDs or a bundle ID as described in clause 7.2.10.</w:t>
                  </w:r>
                  <w:r>
                    <w:t xml:space="preserve"> </w:t>
                  </w:r>
                </w:p>
              </w:tc>
            </w:tr>
            <w:tr w:rsidR="00AB3F5A" w:rsidRPr="00F477AF" w14:paraId="07BDBA79" w14:textId="77777777" w:rsidTr="00C95F1C">
              <w:trPr>
                <w:jc w:val="center"/>
              </w:trPr>
              <w:tc>
                <w:tcPr>
                  <w:tcW w:w="2880" w:type="dxa"/>
                  <w:tcBorders>
                    <w:top w:val="single" w:sz="4" w:space="0" w:color="000000"/>
                    <w:left w:val="single" w:sz="4" w:space="0" w:color="000000"/>
                    <w:bottom w:val="single" w:sz="4" w:space="0" w:color="000000"/>
                  </w:tcBorders>
                </w:tcPr>
                <w:p w14:paraId="0077F805" w14:textId="77777777" w:rsidR="00AB3F5A" w:rsidRPr="00AA7A06" w:rsidRDefault="00AB3F5A" w:rsidP="00C95F1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tcPr>
                <w:p w14:paraId="15729410" w14:textId="77777777" w:rsidR="00AB3F5A" w:rsidRPr="00AA7A06" w:rsidRDefault="00AB3F5A" w:rsidP="00C95F1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7A6DEC9" w14:textId="77777777" w:rsidR="00AB3F5A" w:rsidRDefault="00AB3F5A" w:rsidP="00C95F1C">
                  <w:pPr>
                    <w:pStyle w:val="TAL"/>
                  </w:pPr>
                  <w:r>
                    <w:t xml:space="preserve">A </w:t>
                  </w:r>
                  <w:r>
                    <w:rPr>
                      <w:lang w:eastAsia="zh-CN"/>
                    </w:rPr>
                    <w:t>list of EASIDs specific to a particular EAS bundle.</w:t>
                  </w:r>
                  <w:r>
                    <w:t xml:space="preserve"> </w:t>
                  </w:r>
                </w:p>
              </w:tc>
            </w:tr>
            <w:tr w:rsidR="00AB3F5A" w:rsidRPr="00F477AF" w14:paraId="6F6D5FD4" w14:textId="77777777" w:rsidTr="00C95F1C">
              <w:trPr>
                <w:jc w:val="center"/>
              </w:trPr>
              <w:tc>
                <w:tcPr>
                  <w:tcW w:w="2880" w:type="dxa"/>
                  <w:tcBorders>
                    <w:top w:val="single" w:sz="4" w:space="0" w:color="000000"/>
                    <w:left w:val="single" w:sz="4" w:space="0" w:color="000000"/>
                    <w:bottom w:val="single" w:sz="4" w:space="0" w:color="000000"/>
                  </w:tcBorders>
                </w:tcPr>
                <w:p w14:paraId="14A76FE7" w14:textId="77777777" w:rsidR="00AB3F5A" w:rsidRPr="00AA7A06" w:rsidRDefault="00AB3F5A" w:rsidP="00C95F1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tcPr>
                <w:p w14:paraId="767CB061" w14:textId="77777777" w:rsidR="00AB3F5A" w:rsidRPr="00AA7A06" w:rsidRDefault="00AB3F5A" w:rsidP="00C95F1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288773AC" w14:textId="77777777" w:rsidR="00AB3F5A" w:rsidRDefault="00AB3F5A" w:rsidP="00C95F1C">
                  <w:pPr>
                    <w:pStyle w:val="TAL"/>
                  </w:pPr>
                  <w:r>
                    <w:t>Type of the EAS bundle as described in clause 7.2.10</w:t>
                  </w:r>
                </w:p>
              </w:tc>
            </w:tr>
            <w:tr w:rsidR="00AB3F5A" w:rsidRPr="00F477AF" w14:paraId="3ED0C157" w14:textId="77777777" w:rsidTr="00C95F1C">
              <w:trPr>
                <w:jc w:val="center"/>
              </w:trPr>
              <w:tc>
                <w:tcPr>
                  <w:tcW w:w="2880" w:type="dxa"/>
                  <w:tcBorders>
                    <w:top w:val="single" w:sz="4" w:space="0" w:color="000000"/>
                    <w:left w:val="single" w:sz="4" w:space="0" w:color="000000"/>
                    <w:bottom w:val="single" w:sz="4" w:space="0" w:color="000000"/>
                  </w:tcBorders>
                </w:tcPr>
                <w:p w14:paraId="520239C2" w14:textId="77777777" w:rsidR="00AB3F5A" w:rsidRPr="00AA7A06" w:rsidRDefault="00AB3F5A" w:rsidP="00C95F1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tcPr>
                <w:p w14:paraId="3A6E9720" w14:textId="77777777" w:rsidR="00AB3F5A" w:rsidRPr="00AA7A06" w:rsidRDefault="00AB3F5A" w:rsidP="00C95F1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tcPr>
                <w:p w14:paraId="3FA883B0" w14:textId="77777777" w:rsidR="00AB3F5A" w:rsidRDefault="00AB3F5A" w:rsidP="00C95F1C">
                  <w:pPr>
                    <w:pStyle w:val="TAL"/>
                  </w:pPr>
                  <w:r w:rsidRPr="00B559FC">
                    <w:t>Requirements associated with the EAS bundle</w:t>
                  </w:r>
                  <w:r>
                    <w:t xml:space="preserve"> as described in clause 8.2.10</w:t>
                  </w:r>
                  <w:r w:rsidRPr="00B559FC">
                    <w:t>.</w:t>
                  </w:r>
                </w:p>
              </w:tc>
            </w:tr>
            <w:tr w:rsidR="00AB3F5A" w:rsidRPr="00F477AF" w14:paraId="3BC18426" w14:textId="77777777" w:rsidTr="00C95F1C">
              <w:trPr>
                <w:jc w:val="center"/>
              </w:trPr>
              <w:tc>
                <w:tcPr>
                  <w:tcW w:w="2880" w:type="dxa"/>
                  <w:tcBorders>
                    <w:top w:val="single" w:sz="4" w:space="0" w:color="000000"/>
                    <w:left w:val="single" w:sz="4" w:space="0" w:color="000000"/>
                    <w:bottom w:val="single" w:sz="4" w:space="0" w:color="000000"/>
                  </w:tcBorders>
                </w:tcPr>
                <w:p w14:paraId="69960E9B" w14:textId="77777777" w:rsidR="00AB3F5A" w:rsidRPr="00F477AF" w:rsidRDefault="00AB3F5A" w:rsidP="00C95F1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tcPr>
                <w:p w14:paraId="3CBB2EA5"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F93DB7" w14:textId="77777777" w:rsidR="00AB3F5A" w:rsidRPr="00F477AF" w:rsidRDefault="00AB3F5A" w:rsidP="00C95F1C">
                  <w:pPr>
                    <w:pStyle w:val="TAL"/>
                    <w:rPr>
                      <w:rFonts w:cs="Arial"/>
                      <w:szCs w:val="18"/>
                    </w:rPr>
                  </w:pPr>
                  <w:r w:rsidRPr="00F477AF">
                    <w:rPr>
                      <w:rFonts w:cs="Arial"/>
                      <w:szCs w:val="18"/>
                    </w:rPr>
                    <w:t>Identifier of the required EAS provider</w:t>
                  </w:r>
                </w:p>
              </w:tc>
            </w:tr>
            <w:tr w:rsidR="00AB3F5A" w:rsidRPr="00F477AF" w14:paraId="36405F81" w14:textId="77777777" w:rsidTr="00C95F1C">
              <w:trPr>
                <w:jc w:val="center"/>
              </w:trPr>
              <w:tc>
                <w:tcPr>
                  <w:tcW w:w="2880" w:type="dxa"/>
                  <w:tcBorders>
                    <w:top w:val="single" w:sz="4" w:space="0" w:color="000000"/>
                    <w:left w:val="single" w:sz="4" w:space="0" w:color="000000"/>
                    <w:bottom w:val="single" w:sz="4" w:space="0" w:color="000000"/>
                  </w:tcBorders>
                </w:tcPr>
                <w:p w14:paraId="09F78A96" w14:textId="77777777" w:rsidR="00AB3F5A" w:rsidRPr="00F477AF" w:rsidRDefault="00AB3F5A" w:rsidP="00C95F1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tcPr>
                <w:p w14:paraId="788C5BB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BA7FA76" w14:textId="77777777" w:rsidR="00AB3F5A" w:rsidRPr="00F477AF" w:rsidRDefault="00AB3F5A" w:rsidP="00C95F1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AB3F5A" w:rsidRPr="00F477AF" w14:paraId="20B30716" w14:textId="77777777" w:rsidTr="00C95F1C">
              <w:trPr>
                <w:jc w:val="center"/>
              </w:trPr>
              <w:tc>
                <w:tcPr>
                  <w:tcW w:w="2880" w:type="dxa"/>
                  <w:tcBorders>
                    <w:top w:val="single" w:sz="4" w:space="0" w:color="000000"/>
                    <w:left w:val="single" w:sz="4" w:space="0" w:color="000000"/>
                    <w:bottom w:val="single" w:sz="4" w:space="0" w:color="000000"/>
                  </w:tcBorders>
                </w:tcPr>
                <w:p w14:paraId="5E9C9B26" w14:textId="77777777" w:rsidR="00AB3F5A" w:rsidRPr="00F477AF" w:rsidRDefault="00AB3F5A" w:rsidP="00C95F1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tcPr>
                <w:p w14:paraId="38F8DEFE"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8F761D" w14:textId="77777777" w:rsidR="00AB3F5A" w:rsidRPr="00F477AF" w:rsidRDefault="00AB3F5A" w:rsidP="00C95F1C">
                  <w:pPr>
                    <w:pStyle w:val="TAL"/>
                    <w:rPr>
                      <w:rFonts w:cs="Arial"/>
                      <w:szCs w:val="18"/>
                    </w:rPr>
                  </w:pPr>
                  <w:r w:rsidRPr="00F477AF">
                    <w:rPr>
                      <w:rFonts w:cs="Arial"/>
                      <w:szCs w:val="18"/>
                    </w:rPr>
                    <w:t>Required availability schedule of the EAS (e.g. time windows)</w:t>
                  </w:r>
                </w:p>
              </w:tc>
            </w:tr>
            <w:tr w:rsidR="00AB3F5A" w:rsidRPr="00F477AF" w14:paraId="6432FB51" w14:textId="77777777" w:rsidTr="00C95F1C">
              <w:trPr>
                <w:jc w:val="center"/>
              </w:trPr>
              <w:tc>
                <w:tcPr>
                  <w:tcW w:w="2880" w:type="dxa"/>
                  <w:tcBorders>
                    <w:top w:val="single" w:sz="4" w:space="0" w:color="000000"/>
                    <w:left w:val="single" w:sz="4" w:space="0" w:color="000000"/>
                    <w:bottom w:val="single" w:sz="4" w:space="0" w:color="000000"/>
                  </w:tcBorders>
                </w:tcPr>
                <w:p w14:paraId="0F239496" w14:textId="77777777" w:rsidR="00AB3F5A" w:rsidRPr="00F477AF" w:rsidRDefault="00AB3F5A" w:rsidP="00C95F1C">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6307FDCE"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4A0B455" w14:textId="77777777" w:rsidR="00AB3F5A" w:rsidRPr="00F477AF" w:rsidRDefault="00AB3F5A" w:rsidP="00C95F1C">
                  <w:pPr>
                    <w:pStyle w:val="TAL"/>
                    <w:rPr>
                      <w:rFonts w:cs="Arial"/>
                      <w:szCs w:val="18"/>
                    </w:rPr>
                  </w:pPr>
                  <w:r w:rsidRPr="00F477AF">
                    <w:rPr>
                      <w:rFonts w:cs="Arial"/>
                      <w:szCs w:val="18"/>
                    </w:rPr>
                    <w:t>Location(s) (e.g. geographical area, route) where the EAS service should be available.</w:t>
                  </w:r>
                </w:p>
              </w:tc>
            </w:tr>
            <w:tr w:rsidR="00AB3F5A" w:rsidRPr="00F477AF" w14:paraId="18D9C1DF" w14:textId="77777777" w:rsidTr="00C95F1C">
              <w:trPr>
                <w:jc w:val="center"/>
              </w:trPr>
              <w:tc>
                <w:tcPr>
                  <w:tcW w:w="2880" w:type="dxa"/>
                  <w:tcBorders>
                    <w:top w:val="single" w:sz="4" w:space="0" w:color="000000"/>
                    <w:left w:val="single" w:sz="4" w:space="0" w:color="000000"/>
                    <w:bottom w:val="single" w:sz="4" w:space="0" w:color="000000"/>
                  </w:tcBorders>
                </w:tcPr>
                <w:p w14:paraId="12E0357C" w14:textId="77777777" w:rsidR="00AB3F5A" w:rsidRPr="00F477AF" w:rsidRDefault="00AB3F5A" w:rsidP="00C95F1C">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3E708E78"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F1662D0" w14:textId="77777777" w:rsidR="00AB3F5A" w:rsidRPr="00F477AF" w:rsidRDefault="00AB3F5A" w:rsidP="00C95F1C">
                  <w:pPr>
                    <w:pStyle w:val="TAL"/>
                    <w:rPr>
                      <w:rFonts w:cs="Arial"/>
                      <w:szCs w:val="18"/>
                    </w:rPr>
                  </w:pPr>
                  <w:r w:rsidRPr="00F477AF">
                    <w:rPr>
                      <w:rFonts w:cs="Arial"/>
                      <w:szCs w:val="18"/>
                    </w:rPr>
                    <w:t>Topological area (e.g. cell ID, TAI) for which the EAS service should be available. See possible formats in Table 8.2.7-1.</w:t>
                  </w:r>
                </w:p>
              </w:tc>
            </w:tr>
            <w:tr w:rsidR="00AB3F5A" w:rsidRPr="00F477AF" w14:paraId="2DD6F079" w14:textId="77777777" w:rsidTr="00C95F1C">
              <w:trPr>
                <w:jc w:val="center"/>
              </w:trPr>
              <w:tc>
                <w:tcPr>
                  <w:tcW w:w="2880" w:type="dxa"/>
                  <w:tcBorders>
                    <w:top w:val="single" w:sz="4" w:space="0" w:color="000000"/>
                    <w:left w:val="single" w:sz="4" w:space="0" w:color="000000"/>
                    <w:bottom w:val="single" w:sz="4" w:space="0" w:color="000000"/>
                  </w:tcBorders>
                </w:tcPr>
                <w:p w14:paraId="74EF48AC" w14:textId="77777777" w:rsidR="00AB3F5A" w:rsidRPr="00F477AF" w:rsidRDefault="00AB3F5A" w:rsidP="00C95F1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tcPr>
                <w:p w14:paraId="1AC3E553"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84157EC" w14:textId="77777777" w:rsidR="00AB3F5A" w:rsidRPr="00F477AF" w:rsidRDefault="00AB3F5A" w:rsidP="00C95F1C">
                  <w:pPr>
                    <w:pStyle w:val="TAL"/>
                    <w:rPr>
                      <w:rFonts w:cs="Arial"/>
                      <w:szCs w:val="18"/>
                    </w:rPr>
                  </w:pPr>
                  <w:r w:rsidRPr="00F477AF">
                    <w:rPr>
                      <w:rFonts w:cs="Arial"/>
                      <w:szCs w:val="18"/>
                    </w:rPr>
                    <w:t>Indicates if the service continuity support is required or not.</w:t>
                  </w:r>
                </w:p>
              </w:tc>
            </w:tr>
            <w:tr w:rsidR="00AB3F5A" w:rsidRPr="00F477AF" w14:paraId="33FF09F1" w14:textId="77777777" w:rsidTr="00C95F1C">
              <w:trPr>
                <w:jc w:val="center"/>
              </w:trPr>
              <w:tc>
                <w:tcPr>
                  <w:tcW w:w="2880" w:type="dxa"/>
                  <w:tcBorders>
                    <w:top w:val="single" w:sz="4" w:space="0" w:color="000000"/>
                    <w:left w:val="single" w:sz="4" w:space="0" w:color="000000"/>
                    <w:bottom w:val="single" w:sz="4" w:space="0" w:color="000000"/>
                  </w:tcBorders>
                </w:tcPr>
                <w:p w14:paraId="29D40F7A" w14:textId="77777777" w:rsidR="00AB3F5A" w:rsidRPr="00F477AF" w:rsidRDefault="00AB3F5A" w:rsidP="00C95F1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tcPr>
                <w:p w14:paraId="476273A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6FC3160" w14:textId="77777777" w:rsidR="00AB3F5A" w:rsidRPr="00F477AF" w:rsidRDefault="00AB3F5A" w:rsidP="00C95F1C">
                  <w:pPr>
                    <w:pStyle w:val="TAL"/>
                    <w:rPr>
                      <w:rFonts w:cs="Arial"/>
                      <w:szCs w:val="18"/>
                    </w:rPr>
                  </w:pPr>
                  <w:r w:rsidRPr="00F477AF">
                    <w:rPr>
                      <w:rFonts w:cs="Arial"/>
                      <w:szCs w:val="18"/>
                    </w:rPr>
                    <w:t>Required level of service permissions e.g. trial, gold-class</w:t>
                  </w:r>
                </w:p>
              </w:tc>
            </w:tr>
            <w:tr w:rsidR="00AB3F5A" w:rsidRPr="00F477AF" w14:paraId="7EB66434" w14:textId="77777777" w:rsidTr="00C95F1C">
              <w:trPr>
                <w:jc w:val="center"/>
              </w:trPr>
              <w:tc>
                <w:tcPr>
                  <w:tcW w:w="2880" w:type="dxa"/>
                  <w:tcBorders>
                    <w:top w:val="single" w:sz="4" w:space="0" w:color="000000"/>
                    <w:left w:val="single" w:sz="4" w:space="0" w:color="000000"/>
                    <w:bottom w:val="single" w:sz="4" w:space="0" w:color="000000"/>
                  </w:tcBorders>
                </w:tcPr>
                <w:p w14:paraId="5A2D22C3" w14:textId="77777777" w:rsidR="00AB3F5A" w:rsidRPr="00F477AF" w:rsidRDefault="00AB3F5A" w:rsidP="00C95F1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tcPr>
                <w:p w14:paraId="109B863C"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97954C9" w14:textId="77777777" w:rsidR="00AB3F5A" w:rsidRPr="00F477AF" w:rsidRDefault="00AB3F5A" w:rsidP="00C95F1C">
                  <w:pPr>
                    <w:pStyle w:val="TAL"/>
                    <w:rPr>
                      <w:rFonts w:cs="Arial"/>
                      <w:szCs w:val="18"/>
                    </w:rPr>
                  </w:pPr>
                  <w:r w:rsidRPr="00F477AF">
                    <w:rPr>
                      <w:rFonts w:cs="Arial"/>
                      <w:szCs w:val="18"/>
                    </w:rPr>
                    <w:t>Required service features e.g. single vs. multi-player gaming service</w:t>
                  </w:r>
                </w:p>
              </w:tc>
            </w:tr>
            <w:tr w:rsidR="00AB3F5A" w:rsidRPr="00F477AF" w14:paraId="129E63CD" w14:textId="77777777" w:rsidTr="00C95F1C">
              <w:trPr>
                <w:jc w:val="center"/>
              </w:trPr>
              <w:tc>
                <w:tcPr>
                  <w:tcW w:w="2880" w:type="dxa"/>
                  <w:tcBorders>
                    <w:top w:val="single" w:sz="4" w:space="0" w:color="000000"/>
                    <w:left w:val="single" w:sz="4" w:space="0" w:color="000000"/>
                    <w:bottom w:val="single" w:sz="4" w:space="0" w:color="000000"/>
                  </w:tcBorders>
                </w:tcPr>
                <w:p w14:paraId="362F2025" w14:textId="77777777" w:rsidR="00AB3F5A" w:rsidRPr="005C1FA6" w:rsidRDefault="00AB3F5A" w:rsidP="00C95F1C">
                  <w:pPr>
                    <w:pStyle w:val="TAL"/>
                    <w:rPr>
                      <w:rFonts w:cs="Arial"/>
                      <w:b/>
                      <w:bCs/>
                      <w:i/>
                      <w:iCs/>
                      <w:szCs w:val="18"/>
                    </w:rPr>
                  </w:pPr>
                  <w:r w:rsidRPr="005C1FA6">
                    <w:rPr>
                      <w:rFonts w:cs="Arial"/>
                      <w:b/>
                      <w:bCs/>
                      <w:i/>
                      <w:iCs/>
                      <w:szCs w:val="18"/>
                    </w:rPr>
                    <w:t>&gt; Energy type</w:t>
                  </w:r>
                  <w:r>
                    <w:rPr>
                      <w:rFonts w:cs="Arial"/>
                      <w:b/>
                      <w:bCs/>
                      <w:i/>
                      <w:iCs/>
                      <w:szCs w:val="18"/>
                    </w:rPr>
                    <w:t xml:space="preserve"> </w:t>
                  </w:r>
                </w:p>
              </w:tc>
              <w:tc>
                <w:tcPr>
                  <w:tcW w:w="1440" w:type="dxa"/>
                  <w:tcBorders>
                    <w:top w:val="single" w:sz="4" w:space="0" w:color="000000"/>
                    <w:left w:val="single" w:sz="4" w:space="0" w:color="000000"/>
                    <w:bottom w:val="single" w:sz="4" w:space="0" w:color="000000"/>
                  </w:tcBorders>
                </w:tcPr>
                <w:p w14:paraId="48F0EBA8" w14:textId="77777777" w:rsidR="00AB3F5A" w:rsidRPr="005C1FA6" w:rsidRDefault="00AB3F5A" w:rsidP="00C95F1C">
                  <w:pPr>
                    <w:pStyle w:val="TAC"/>
                    <w:spacing w:line="252" w:lineRule="auto"/>
                    <w:rPr>
                      <w:rFonts w:cs="Arial"/>
                      <w:b/>
                      <w:bCs/>
                      <w:i/>
                      <w:iCs/>
                      <w:szCs w:val="18"/>
                    </w:rPr>
                  </w:pPr>
                  <w:r w:rsidRPr="005C1FA6">
                    <w:rPr>
                      <w:rFonts w:cs="Arial"/>
                      <w:b/>
                      <w:bCs/>
                      <w:i/>
                      <w:iCs/>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D8D590E" w14:textId="77777777" w:rsidR="00AB3F5A" w:rsidRPr="005C1FA6" w:rsidRDefault="00AB3F5A" w:rsidP="00C95F1C">
                  <w:pPr>
                    <w:pStyle w:val="TAL"/>
                    <w:rPr>
                      <w:rFonts w:cs="Arial"/>
                      <w:b/>
                      <w:bCs/>
                      <w:i/>
                      <w:iCs/>
                      <w:szCs w:val="18"/>
                    </w:rPr>
                  </w:pPr>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p>
              </w:tc>
            </w:tr>
            <w:tr w:rsidR="00AB3F5A" w:rsidRPr="00F477AF" w:rsidDel="00A603AA" w14:paraId="37657E3E"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6770A9" w14:textId="77777777" w:rsidR="00AB3F5A" w:rsidRPr="00F477AF" w:rsidRDefault="00AB3F5A" w:rsidP="00C95F1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859DE48" w14:textId="77777777" w:rsidR="00AB3F5A" w:rsidRPr="00F477AF" w:rsidRDefault="00AB3F5A" w:rsidP="00C95F1C">
                  <w:pPr>
                    <w:pStyle w:val="TAN"/>
                    <w:rPr>
                      <w:lang w:eastAsia="ko-KR"/>
                    </w:rPr>
                  </w:pPr>
                  <w:r w:rsidRPr="00F477AF">
                    <w:rPr>
                      <w:lang w:eastAsia="ko-KR"/>
                    </w:rPr>
                    <w:t>NOTE 2:</w:t>
                  </w:r>
                  <w:r w:rsidRPr="00F477AF">
                    <w:rPr>
                      <w:lang w:eastAsia="ko-KR"/>
                    </w:rPr>
                    <w:tab/>
                    <w:t>"Preferred ECSP list" IE shall not be present.</w:t>
                  </w:r>
                </w:p>
                <w:p w14:paraId="0AB156A9" w14:textId="77777777" w:rsidR="00AB3F5A" w:rsidRDefault="00AB3F5A" w:rsidP="00C95F1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0565774" w14:textId="77777777" w:rsidR="00AB3F5A" w:rsidRDefault="00AB3F5A" w:rsidP="00C95F1C">
                  <w:pPr>
                    <w:pStyle w:val="TAN"/>
                  </w:pPr>
                  <w:r w:rsidRPr="00A619DD">
                    <w:t>NOTE</w:t>
                  </w:r>
                  <w:r>
                    <w:t xml:space="preserve"> </w:t>
                  </w:r>
                  <w:r w:rsidRPr="00A619DD">
                    <w:t>4:</w:t>
                  </w:r>
                  <w:r w:rsidRPr="00A619DD">
                    <w:tab/>
                    <w:t>When EAS discovery request is sent by the EEC, this IE shall not be included.</w:t>
                  </w:r>
                </w:p>
                <w:p w14:paraId="1B65D09D" w14:textId="77777777" w:rsidR="00AB3F5A" w:rsidRDefault="00AB3F5A" w:rsidP="00C95F1C">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2C00D7DA" w14:textId="77777777" w:rsidR="00AB3F5A" w:rsidRPr="00F477AF" w:rsidDel="00A603AA" w:rsidRDefault="00AB3F5A" w:rsidP="00C95F1C">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4BA8E544" w14:textId="77777777" w:rsidR="00AB3F5A" w:rsidRPr="004C6322" w:rsidRDefault="00AB3F5A" w:rsidP="00C95F1C">
            <w:pPr>
              <w:rPr>
                <w:rFonts w:eastAsia="SimSun"/>
                <w:lang w:eastAsia="zh-CN"/>
              </w:rPr>
            </w:pPr>
          </w:p>
          <w:p w14:paraId="29704C41" w14:textId="77777777" w:rsidR="00AB3F5A" w:rsidRPr="00E67F48" w:rsidRDefault="00AB3F5A" w:rsidP="00C95F1C">
            <w:pPr>
              <w:pStyle w:val="B1"/>
              <w:ind w:left="0" w:firstLine="0"/>
              <w:rPr>
                <w:b/>
                <w:bCs/>
                <w:i/>
                <w:iCs/>
                <w:lang w:eastAsia="zh-CN"/>
              </w:rPr>
            </w:pPr>
          </w:p>
        </w:tc>
      </w:tr>
    </w:tbl>
    <w:p w14:paraId="6DF429A0" w14:textId="77777777" w:rsidR="00AB3F5A" w:rsidRDefault="00AB3F5A" w:rsidP="00AB3F5A">
      <w:pPr>
        <w:rPr>
          <w:lang w:eastAsia="zh-CN"/>
        </w:rPr>
      </w:pPr>
    </w:p>
    <w:p w14:paraId="4AEDDA88" w14:textId="77777777" w:rsidR="00AB3F5A" w:rsidRDefault="00AB3F5A" w:rsidP="00AB3F5A">
      <w:pPr>
        <w:rPr>
          <w:lang w:eastAsia="zh-CN"/>
        </w:rPr>
      </w:pPr>
      <w:r w:rsidRPr="00527D83">
        <w:rPr>
          <w:lang w:eastAsia="zh-CN"/>
        </w:rPr>
        <w:t xml:space="preserve">The </w:t>
      </w:r>
      <w:r>
        <w:rPr>
          <w:lang w:eastAsia="zh-CN"/>
        </w:rPr>
        <w:t xml:space="preserve">information flow of EAS Profile for </w:t>
      </w:r>
      <w:r>
        <w:rPr>
          <w:rFonts w:cs="Arial"/>
          <w:lang w:eastAsia="zh-CN"/>
        </w:rPr>
        <w:t xml:space="preserve">EAS registration and discovery </w:t>
      </w:r>
      <w:r w:rsidRPr="00527D83">
        <w:rPr>
          <w:lang w:eastAsia="zh-CN"/>
        </w:rPr>
        <w:t>as specified in clause </w:t>
      </w:r>
      <w:r>
        <w:rPr>
          <w:lang w:eastAsia="zh-CN"/>
        </w:rPr>
        <w:t>8.2.4</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E67F48" w14:paraId="6379C877" w14:textId="77777777" w:rsidTr="00C95F1C">
        <w:tc>
          <w:tcPr>
            <w:tcW w:w="9855" w:type="dxa"/>
            <w:tcBorders>
              <w:top w:val="single" w:sz="4" w:space="0" w:color="auto"/>
              <w:left w:val="single" w:sz="4" w:space="0" w:color="auto"/>
              <w:bottom w:val="single" w:sz="4" w:space="0" w:color="auto"/>
              <w:right w:val="single" w:sz="4" w:space="0" w:color="auto"/>
            </w:tcBorders>
          </w:tcPr>
          <w:p w14:paraId="21E5738B" w14:textId="77777777" w:rsidR="00AB3F5A" w:rsidRDefault="00AB3F5A" w:rsidP="00C95F1C">
            <w:pPr>
              <w:pStyle w:val="Heading3"/>
            </w:pPr>
            <w:bookmarkStart w:id="24" w:name="_Toc212023170"/>
            <w:bookmarkStart w:id="25" w:name="_Toc212027199"/>
            <w:bookmarkStart w:id="26" w:name="_Toc212028468"/>
            <w:bookmarkStart w:id="27" w:name="_Toc215065638"/>
            <w:bookmarkStart w:id="28" w:name="_Toc215066207"/>
            <w:bookmarkStart w:id="29" w:name="_Toc215530421"/>
            <w:r w:rsidRPr="00F477AF">
              <w:lastRenderedPageBreak/>
              <w:t>8.2.4</w:t>
            </w:r>
            <w:r w:rsidRPr="00F477AF">
              <w:tab/>
              <w:t>EAS Profile</w:t>
            </w:r>
            <w:bookmarkEnd w:id="24"/>
            <w:bookmarkEnd w:id="25"/>
            <w:bookmarkEnd w:id="26"/>
            <w:bookmarkEnd w:id="27"/>
            <w:bookmarkEnd w:id="28"/>
            <w:bookmarkEnd w:id="29"/>
          </w:p>
          <w:p w14:paraId="7A8E50B1" w14:textId="77777777" w:rsidR="00AB3F5A" w:rsidRDefault="00AB3F5A" w:rsidP="00C95F1C">
            <w:r>
              <w:t xml:space="preserve">An EAS Profile includes information about an EAS used to describe services and service characteristics offered. </w:t>
            </w:r>
          </w:p>
          <w:p w14:paraId="40BA9528" w14:textId="77777777" w:rsidR="00AB3F5A" w:rsidRPr="00FC140B" w:rsidRDefault="00AB3F5A" w:rsidP="00C95F1C">
            <w:pPr>
              <w:pStyle w:val="NO"/>
            </w:pPr>
            <w:r>
              <w:t>NOTE:</w:t>
            </w:r>
            <w:r>
              <w:tab/>
              <w:t>Information elements in the EAS Profile are provided by the ASP.</w:t>
            </w:r>
          </w:p>
          <w:p w14:paraId="50F8E6F0" w14:textId="77777777" w:rsidR="00AB3F5A" w:rsidRPr="00F477AF" w:rsidRDefault="00AB3F5A" w:rsidP="00C95F1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B3F5A" w:rsidRPr="00F477AF" w14:paraId="4CC1095B" w14:textId="77777777" w:rsidTr="00C95F1C">
              <w:trPr>
                <w:jc w:val="center"/>
              </w:trPr>
              <w:tc>
                <w:tcPr>
                  <w:tcW w:w="2154" w:type="dxa"/>
                  <w:tcBorders>
                    <w:top w:val="single" w:sz="4" w:space="0" w:color="000000"/>
                    <w:left w:val="single" w:sz="4" w:space="0" w:color="000000"/>
                    <w:bottom w:val="single" w:sz="4" w:space="0" w:color="000000"/>
                    <w:right w:val="nil"/>
                  </w:tcBorders>
                  <w:hideMark/>
                </w:tcPr>
                <w:p w14:paraId="77C062FF" w14:textId="77777777" w:rsidR="00AB3F5A" w:rsidRPr="00F477AF" w:rsidRDefault="00AB3F5A" w:rsidP="00C95F1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A2BA5D" w14:textId="77777777" w:rsidR="00AB3F5A" w:rsidRPr="00F477AF" w:rsidRDefault="00AB3F5A" w:rsidP="00C95F1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D440A6" w14:textId="77777777" w:rsidR="00AB3F5A" w:rsidRPr="00F477AF" w:rsidRDefault="00AB3F5A" w:rsidP="00C95F1C">
                  <w:pPr>
                    <w:pStyle w:val="TAH"/>
                  </w:pPr>
                  <w:r w:rsidRPr="00F477AF">
                    <w:t>Description</w:t>
                  </w:r>
                </w:p>
              </w:tc>
            </w:tr>
            <w:tr w:rsidR="00AB3F5A" w:rsidRPr="00F477AF" w14:paraId="7F3031CF" w14:textId="77777777" w:rsidTr="00C95F1C">
              <w:trPr>
                <w:jc w:val="center"/>
              </w:trPr>
              <w:tc>
                <w:tcPr>
                  <w:tcW w:w="2154" w:type="dxa"/>
                  <w:tcBorders>
                    <w:top w:val="single" w:sz="4" w:space="0" w:color="000000"/>
                    <w:left w:val="single" w:sz="4" w:space="0" w:color="000000"/>
                    <w:bottom w:val="single" w:sz="4" w:space="0" w:color="000000"/>
                    <w:right w:val="nil"/>
                  </w:tcBorders>
                </w:tcPr>
                <w:p w14:paraId="2490B4DD" w14:textId="77777777" w:rsidR="00AB3F5A" w:rsidRPr="00F477AF" w:rsidRDefault="00AB3F5A" w:rsidP="00C95F1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773CBA" w14:textId="77777777" w:rsidR="00AB3F5A" w:rsidRPr="00F477AF" w:rsidDel="000A224B" w:rsidRDefault="00AB3F5A" w:rsidP="00C95F1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F619F7D" w14:textId="77777777" w:rsidR="00AB3F5A" w:rsidRPr="00F477AF" w:rsidRDefault="00AB3F5A" w:rsidP="00C95F1C">
                  <w:pPr>
                    <w:keepNext/>
                    <w:keepLines/>
                    <w:spacing w:after="0"/>
                    <w:rPr>
                      <w:rFonts w:ascii="Arial" w:eastAsia="Malgun Gothic" w:hAnsi="Arial"/>
                      <w:sz w:val="18"/>
                    </w:rPr>
                  </w:pPr>
                  <w:r w:rsidRPr="00F477AF">
                    <w:rPr>
                      <w:rFonts w:ascii="Arial" w:hAnsi="Arial" w:cs="Arial"/>
                      <w:sz w:val="18"/>
                      <w:szCs w:val="18"/>
                    </w:rPr>
                    <w:t>The identifier of the EAS</w:t>
                  </w:r>
                </w:p>
              </w:tc>
            </w:tr>
            <w:tr w:rsidR="00AB3F5A" w:rsidRPr="00F477AF" w14:paraId="3847D06B" w14:textId="77777777" w:rsidTr="00C95F1C">
              <w:trPr>
                <w:jc w:val="center"/>
              </w:trPr>
              <w:tc>
                <w:tcPr>
                  <w:tcW w:w="2154" w:type="dxa"/>
                  <w:tcBorders>
                    <w:top w:val="single" w:sz="4" w:space="0" w:color="000000"/>
                    <w:left w:val="single" w:sz="4" w:space="0" w:color="000000"/>
                    <w:bottom w:val="single" w:sz="4" w:space="0" w:color="000000"/>
                    <w:right w:val="nil"/>
                  </w:tcBorders>
                </w:tcPr>
                <w:p w14:paraId="76F3C343" w14:textId="77777777" w:rsidR="00AB3F5A" w:rsidRPr="00F477AF" w:rsidRDefault="00AB3F5A" w:rsidP="00C95F1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096E54B" w14:textId="77777777" w:rsidR="00AB3F5A" w:rsidRPr="00F477AF" w:rsidRDefault="00AB3F5A" w:rsidP="00C95F1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7E71CC7" w14:textId="77777777" w:rsidR="00AB3F5A" w:rsidRPr="00F477AF" w:rsidRDefault="00AB3F5A" w:rsidP="00C95F1C">
                  <w:pPr>
                    <w:pStyle w:val="TAL"/>
                  </w:pPr>
                  <w:r w:rsidRPr="00F477AF">
                    <w:t>Endpoint information (e.g. URI, FQDN, IP address) used to communicate with the EAS. This information maybe discovered by EEC and exposed to ACs so that ACs can establish contact with the EAS.</w:t>
                  </w:r>
                </w:p>
              </w:tc>
            </w:tr>
            <w:tr w:rsidR="00AB3F5A" w:rsidRPr="00F477AF" w14:paraId="0E16B87A" w14:textId="77777777" w:rsidTr="00C95F1C">
              <w:trPr>
                <w:jc w:val="center"/>
              </w:trPr>
              <w:tc>
                <w:tcPr>
                  <w:tcW w:w="2154" w:type="dxa"/>
                  <w:tcBorders>
                    <w:top w:val="single" w:sz="4" w:space="0" w:color="000000"/>
                    <w:left w:val="single" w:sz="4" w:space="0" w:color="000000"/>
                    <w:bottom w:val="single" w:sz="4" w:space="0" w:color="000000"/>
                    <w:right w:val="nil"/>
                  </w:tcBorders>
                </w:tcPr>
                <w:p w14:paraId="36135ACF" w14:textId="77777777" w:rsidR="00AB3F5A" w:rsidRPr="00F477AF" w:rsidRDefault="00AB3F5A" w:rsidP="00C95F1C">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F8F8B0C" w14:textId="77777777" w:rsidR="00AB3F5A" w:rsidRPr="00F477AF" w:rsidRDefault="00AB3F5A" w:rsidP="00C95F1C">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0D608A6" w14:textId="77777777" w:rsidR="00AB3F5A" w:rsidRPr="00F477AF" w:rsidRDefault="00AB3F5A" w:rsidP="00C95F1C">
                  <w:pPr>
                    <w:pStyle w:val="TAL"/>
                  </w:pPr>
                  <w:r w:rsidRPr="00B559FC">
                    <w:t>List of EAS bundles to which the EAS belongs and related bundling requirements.</w:t>
                  </w:r>
                </w:p>
              </w:tc>
            </w:tr>
            <w:tr w:rsidR="00AB3F5A" w:rsidRPr="00F477AF" w14:paraId="68931F61" w14:textId="77777777" w:rsidTr="00C95F1C">
              <w:trPr>
                <w:jc w:val="center"/>
              </w:trPr>
              <w:tc>
                <w:tcPr>
                  <w:tcW w:w="2154" w:type="dxa"/>
                  <w:tcBorders>
                    <w:top w:val="single" w:sz="4" w:space="0" w:color="000000"/>
                    <w:left w:val="single" w:sz="4" w:space="0" w:color="000000"/>
                    <w:bottom w:val="single" w:sz="4" w:space="0" w:color="000000"/>
                    <w:right w:val="nil"/>
                  </w:tcBorders>
                </w:tcPr>
                <w:p w14:paraId="18AFD094" w14:textId="77777777" w:rsidR="00AB3F5A" w:rsidRDefault="00AB3F5A" w:rsidP="00C95F1C">
                  <w:pPr>
                    <w:pStyle w:val="TAL"/>
                    <w:keepNext w:val="0"/>
                    <w:keepLines w:val="0"/>
                  </w:pPr>
                  <w:r>
                    <w:t>&gt; B</w:t>
                  </w:r>
                  <w:r w:rsidRPr="00B559FC">
                    <w:t xml:space="preserve">undle </w:t>
                  </w:r>
                  <w:r>
                    <w:t>ID</w:t>
                  </w:r>
                </w:p>
                <w:p w14:paraId="2BE17058" w14:textId="77777777" w:rsidR="00AB3F5A" w:rsidRPr="00F477AF" w:rsidRDefault="00AB3F5A" w:rsidP="00C95F1C">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029FAAC0" w14:textId="77777777" w:rsidR="00AB3F5A" w:rsidRPr="00F477AF" w:rsidRDefault="00AB3F5A" w:rsidP="00C95F1C">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26645DE" w14:textId="77777777" w:rsidR="00AB3F5A" w:rsidRPr="00F477AF" w:rsidRDefault="00AB3F5A" w:rsidP="00C95F1C">
                  <w:pPr>
                    <w:pStyle w:val="TAL"/>
                  </w:pPr>
                  <w:r>
                    <w:t>B</w:t>
                  </w:r>
                  <w:r w:rsidRPr="00B559FC">
                    <w:t xml:space="preserve">undle </w:t>
                  </w:r>
                  <w:r>
                    <w:t>ID as described in clause 7.2.10.</w:t>
                  </w:r>
                </w:p>
              </w:tc>
            </w:tr>
            <w:tr w:rsidR="00AB3F5A" w:rsidRPr="00F477AF" w14:paraId="5BBB3703" w14:textId="77777777" w:rsidTr="00C95F1C">
              <w:trPr>
                <w:jc w:val="center"/>
              </w:trPr>
              <w:tc>
                <w:tcPr>
                  <w:tcW w:w="2154" w:type="dxa"/>
                  <w:tcBorders>
                    <w:top w:val="single" w:sz="4" w:space="0" w:color="000000"/>
                    <w:left w:val="single" w:sz="4" w:space="0" w:color="000000"/>
                    <w:bottom w:val="single" w:sz="4" w:space="0" w:color="000000"/>
                    <w:right w:val="nil"/>
                  </w:tcBorders>
                </w:tcPr>
                <w:p w14:paraId="6F27B2E3" w14:textId="77777777" w:rsidR="00AB3F5A" w:rsidRDefault="00AB3F5A" w:rsidP="00C95F1C">
                  <w:pPr>
                    <w:pStyle w:val="TAL"/>
                    <w:keepNext w:val="0"/>
                    <w:keepLines w:val="0"/>
                  </w:pPr>
                  <w:r w:rsidRPr="000C59DF">
                    <w:t xml:space="preserve">&gt; </w:t>
                  </w:r>
                  <w:r>
                    <w:t>L</w:t>
                  </w:r>
                  <w:r w:rsidRPr="000C59DF">
                    <w:t>ist of EAS</w:t>
                  </w:r>
                  <w:r w:rsidRPr="000C59DF" w:rsidDel="00722C90">
                    <w:t xml:space="preserve"> </w:t>
                  </w:r>
                  <w:r w:rsidRPr="000C59DF">
                    <w:t>ID</w:t>
                  </w:r>
                  <w:r>
                    <w:t>s</w:t>
                  </w:r>
                </w:p>
                <w:p w14:paraId="6106A8D2" w14:textId="77777777" w:rsidR="00AB3F5A" w:rsidRDefault="00AB3F5A" w:rsidP="00C95F1C">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578771F4" w14:textId="77777777" w:rsidR="00AB3F5A" w:rsidRDefault="00AB3F5A" w:rsidP="00C95F1C">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022B8C8A" w14:textId="77777777" w:rsidR="00AB3F5A" w:rsidRDefault="00AB3F5A" w:rsidP="00C95F1C">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AB3F5A" w:rsidRPr="00F477AF" w14:paraId="72A25304" w14:textId="77777777" w:rsidTr="00C95F1C">
              <w:trPr>
                <w:jc w:val="center"/>
              </w:trPr>
              <w:tc>
                <w:tcPr>
                  <w:tcW w:w="2154" w:type="dxa"/>
                  <w:tcBorders>
                    <w:top w:val="single" w:sz="4" w:space="0" w:color="000000"/>
                    <w:left w:val="single" w:sz="4" w:space="0" w:color="000000"/>
                    <w:bottom w:val="single" w:sz="4" w:space="0" w:color="000000"/>
                    <w:right w:val="nil"/>
                  </w:tcBorders>
                </w:tcPr>
                <w:p w14:paraId="383A66BA" w14:textId="77777777" w:rsidR="00AB3F5A" w:rsidRDefault="00AB3F5A" w:rsidP="00C95F1C">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3383C8FC" w14:textId="77777777" w:rsidR="00AB3F5A" w:rsidRDefault="00AB3F5A" w:rsidP="00C95F1C">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1C23619" w14:textId="77777777" w:rsidR="00AB3F5A" w:rsidRDefault="00AB3F5A" w:rsidP="00C95F1C">
                  <w:pPr>
                    <w:pStyle w:val="TAL"/>
                  </w:pPr>
                  <w:r>
                    <w:rPr>
                      <w:lang w:eastAsia="ko-KR"/>
                    </w:rPr>
                    <w:t>Type of the EAS bundle as described in clause 7.2.10</w:t>
                  </w:r>
                </w:p>
              </w:tc>
            </w:tr>
            <w:tr w:rsidR="00AB3F5A" w:rsidRPr="00F477AF" w14:paraId="123DFEA3" w14:textId="77777777" w:rsidTr="00C95F1C">
              <w:trPr>
                <w:jc w:val="center"/>
              </w:trPr>
              <w:tc>
                <w:tcPr>
                  <w:tcW w:w="2154" w:type="dxa"/>
                  <w:tcBorders>
                    <w:top w:val="single" w:sz="4" w:space="0" w:color="000000"/>
                    <w:left w:val="single" w:sz="4" w:space="0" w:color="000000"/>
                    <w:bottom w:val="single" w:sz="4" w:space="0" w:color="000000"/>
                    <w:right w:val="nil"/>
                  </w:tcBorders>
                </w:tcPr>
                <w:p w14:paraId="5857BCE8" w14:textId="77777777" w:rsidR="00AB3F5A" w:rsidRDefault="00AB3F5A" w:rsidP="00C95F1C">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38F7053F" w14:textId="77777777" w:rsidR="00AB3F5A" w:rsidRDefault="00AB3F5A" w:rsidP="00C95F1C">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7910A1D" w14:textId="77777777" w:rsidR="00AB3F5A" w:rsidRDefault="00AB3F5A" w:rsidP="00C95F1C">
                  <w:pPr>
                    <w:pStyle w:val="TAL"/>
                    <w:rPr>
                      <w:lang w:eastAsia="ko-KR"/>
                    </w:rPr>
                  </w:pPr>
                  <w:r w:rsidRPr="004B4338">
                    <w:t>Indicate which EAS in a bundle takes the main EAS service role.</w:t>
                  </w:r>
                </w:p>
              </w:tc>
            </w:tr>
            <w:tr w:rsidR="00AB3F5A" w:rsidRPr="00F477AF" w14:paraId="3EEDDD22" w14:textId="77777777" w:rsidTr="00C95F1C">
              <w:trPr>
                <w:jc w:val="center"/>
              </w:trPr>
              <w:tc>
                <w:tcPr>
                  <w:tcW w:w="2154" w:type="dxa"/>
                  <w:tcBorders>
                    <w:top w:val="single" w:sz="4" w:space="0" w:color="000000"/>
                    <w:left w:val="single" w:sz="4" w:space="0" w:color="000000"/>
                    <w:bottom w:val="single" w:sz="4" w:space="0" w:color="000000"/>
                    <w:right w:val="nil"/>
                  </w:tcBorders>
                </w:tcPr>
                <w:p w14:paraId="6F5E6FAE" w14:textId="77777777" w:rsidR="00AB3F5A" w:rsidRDefault="00AB3F5A" w:rsidP="00C95F1C">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14EF5675" w14:textId="77777777" w:rsidR="00AB3F5A" w:rsidRDefault="00AB3F5A" w:rsidP="00C95F1C">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D47DE0" w14:textId="77777777" w:rsidR="00AB3F5A" w:rsidRDefault="00AB3F5A" w:rsidP="00C95F1C">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AB3F5A" w:rsidRPr="00F477AF" w14:paraId="1004CD97" w14:textId="77777777" w:rsidTr="00C95F1C">
              <w:trPr>
                <w:jc w:val="center"/>
              </w:trPr>
              <w:tc>
                <w:tcPr>
                  <w:tcW w:w="2154" w:type="dxa"/>
                  <w:tcBorders>
                    <w:top w:val="single" w:sz="4" w:space="0" w:color="000000"/>
                    <w:left w:val="single" w:sz="4" w:space="0" w:color="000000"/>
                    <w:bottom w:val="single" w:sz="4" w:space="0" w:color="000000"/>
                    <w:right w:val="nil"/>
                  </w:tcBorders>
                </w:tcPr>
                <w:p w14:paraId="46492443" w14:textId="77777777" w:rsidR="00AB3F5A" w:rsidRPr="00F477AF" w:rsidRDefault="00AB3F5A" w:rsidP="00C95F1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F01000B"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6BA0CD" w14:textId="77777777" w:rsidR="00AB3F5A" w:rsidRPr="00F477AF" w:rsidRDefault="00AB3F5A" w:rsidP="00C95F1C">
                  <w:pPr>
                    <w:pStyle w:val="TAL"/>
                    <w:rPr>
                      <w:lang w:eastAsia="ko-KR"/>
                    </w:rPr>
                  </w:pPr>
                  <w:r w:rsidRPr="00F477AF">
                    <w:rPr>
                      <w:lang w:eastAsia="ko-KR"/>
                    </w:rPr>
                    <w:t xml:space="preserve">Identifies the AC(s) that can be served by the EAS </w:t>
                  </w:r>
                </w:p>
              </w:tc>
            </w:tr>
            <w:tr w:rsidR="00AB3F5A" w:rsidRPr="00F477AF" w14:paraId="769A4C52" w14:textId="77777777" w:rsidTr="00C95F1C">
              <w:trPr>
                <w:jc w:val="center"/>
              </w:trPr>
              <w:tc>
                <w:tcPr>
                  <w:tcW w:w="2154" w:type="dxa"/>
                  <w:tcBorders>
                    <w:top w:val="single" w:sz="4" w:space="0" w:color="000000"/>
                    <w:left w:val="single" w:sz="4" w:space="0" w:color="000000"/>
                    <w:bottom w:val="single" w:sz="4" w:space="0" w:color="000000"/>
                    <w:right w:val="nil"/>
                  </w:tcBorders>
                </w:tcPr>
                <w:p w14:paraId="234FC9A9" w14:textId="77777777" w:rsidR="00AB3F5A" w:rsidRPr="00F477AF" w:rsidRDefault="00AB3F5A" w:rsidP="00C95F1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6F82DE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0540F8" w14:textId="77777777" w:rsidR="00AB3F5A" w:rsidRPr="00F477AF" w:rsidRDefault="00AB3F5A" w:rsidP="00C95F1C">
                  <w:pPr>
                    <w:pStyle w:val="TAL"/>
                  </w:pPr>
                  <w:r w:rsidRPr="00F477AF">
                    <w:t>The identifier of the ASP that provides the EAS.</w:t>
                  </w:r>
                </w:p>
              </w:tc>
            </w:tr>
            <w:tr w:rsidR="00AB3F5A" w:rsidRPr="00F477AF" w14:paraId="25E5FB14" w14:textId="77777777" w:rsidTr="00C95F1C">
              <w:trPr>
                <w:jc w:val="center"/>
              </w:trPr>
              <w:tc>
                <w:tcPr>
                  <w:tcW w:w="2154" w:type="dxa"/>
                  <w:tcBorders>
                    <w:top w:val="single" w:sz="4" w:space="0" w:color="000000"/>
                    <w:left w:val="single" w:sz="4" w:space="0" w:color="000000"/>
                    <w:bottom w:val="single" w:sz="4" w:space="0" w:color="000000"/>
                    <w:right w:val="nil"/>
                  </w:tcBorders>
                </w:tcPr>
                <w:p w14:paraId="186EEB04" w14:textId="77777777" w:rsidR="00AB3F5A" w:rsidRPr="00F477AF" w:rsidRDefault="00AB3F5A" w:rsidP="00C95F1C">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723AAA6D" w14:textId="77777777" w:rsidR="00AB3F5A" w:rsidRPr="00F477AF" w:rsidRDefault="00AB3F5A" w:rsidP="00C95F1C">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FA91DB8" w14:textId="77777777" w:rsidR="00AB3F5A" w:rsidRPr="00F477AF" w:rsidRDefault="00AB3F5A" w:rsidP="00C95F1C">
                  <w:pPr>
                    <w:pStyle w:val="TAL"/>
                  </w:pPr>
                  <w:r w:rsidRPr="00BD6449">
                    <w:t>I</w:t>
                  </w:r>
                  <w:r w:rsidRPr="00BD6449">
                    <w:rPr>
                      <w:lang w:eastAsia="zh-CN"/>
                    </w:rPr>
                    <w:t>n</w:t>
                  </w:r>
                  <w:r w:rsidRPr="00BD6449">
                    <w:t>formation of the allowed operator (e.g. MNO name, PLMN ID) from which its subscriber can consume the EAS services</w:t>
                  </w:r>
                </w:p>
              </w:tc>
            </w:tr>
            <w:tr w:rsidR="00AB3F5A" w:rsidRPr="00F477AF" w14:paraId="6987F523" w14:textId="77777777" w:rsidTr="00C95F1C">
              <w:trPr>
                <w:jc w:val="center"/>
              </w:trPr>
              <w:tc>
                <w:tcPr>
                  <w:tcW w:w="2154" w:type="dxa"/>
                  <w:tcBorders>
                    <w:top w:val="single" w:sz="4" w:space="0" w:color="000000"/>
                    <w:left w:val="single" w:sz="4" w:space="0" w:color="000000"/>
                    <w:bottom w:val="single" w:sz="4" w:space="0" w:color="000000"/>
                    <w:right w:val="nil"/>
                  </w:tcBorders>
                </w:tcPr>
                <w:p w14:paraId="02DE02F0" w14:textId="77777777" w:rsidR="00AB3F5A" w:rsidRPr="00F477AF" w:rsidRDefault="00AB3F5A" w:rsidP="00C95F1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A236E68"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4F4E9E" w14:textId="77777777" w:rsidR="00AB3F5A" w:rsidRPr="00F477AF" w:rsidRDefault="00AB3F5A" w:rsidP="00C95F1C">
                  <w:pPr>
                    <w:pStyle w:val="TAL"/>
                  </w:pPr>
                  <w:r w:rsidRPr="00F477AF">
                    <w:t>The category or type of EAS (e.g. V2X</w:t>
                  </w:r>
                  <w:r w:rsidRPr="00C31123">
                    <w:t>, UAV, application enabler</w:t>
                  </w:r>
                  <w:r w:rsidRPr="00F477AF">
                    <w:t>)</w:t>
                  </w:r>
                </w:p>
              </w:tc>
            </w:tr>
            <w:tr w:rsidR="00AB3F5A" w:rsidRPr="00F477AF" w14:paraId="32CFD736" w14:textId="77777777" w:rsidTr="00C95F1C">
              <w:trPr>
                <w:jc w:val="center"/>
              </w:trPr>
              <w:tc>
                <w:tcPr>
                  <w:tcW w:w="2154" w:type="dxa"/>
                  <w:tcBorders>
                    <w:top w:val="single" w:sz="4" w:space="0" w:color="000000"/>
                    <w:left w:val="single" w:sz="4" w:space="0" w:color="000000"/>
                    <w:bottom w:val="single" w:sz="4" w:space="0" w:color="000000"/>
                    <w:right w:val="nil"/>
                  </w:tcBorders>
                </w:tcPr>
                <w:p w14:paraId="1FD43594" w14:textId="77777777" w:rsidR="00AB3F5A" w:rsidRPr="00F477AF" w:rsidRDefault="00AB3F5A" w:rsidP="00C95F1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B183DE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0B2679" w14:textId="77777777" w:rsidR="00AB3F5A" w:rsidRPr="00F477AF" w:rsidRDefault="00AB3F5A" w:rsidP="00C95F1C">
                  <w:pPr>
                    <w:pStyle w:val="TAL"/>
                  </w:pPr>
                  <w:r w:rsidRPr="00F477AF">
                    <w:t xml:space="preserve">Human-readable description of the EAS </w:t>
                  </w:r>
                </w:p>
              </w:tc>
            </w:tr>
            <w:tr w:rsidR="00AB3F5A" w:rsidRPr="00F477AF" w14:paraId="181FB94C" w14:textId="77777777" w:rsidTr="00C95F1C">
              <w:trPr>
                <w:jc w:val="center"/>
              </w:trPr>
              <w:tc>
                <w:tcPr>
                  <w:tcW w:w="2154" w:type="dxa"/>
                  <w:tcBorders>
                    <w:top w:val="single" w:sz="4" w:space="0" w:color="000000"/>
                    <w:left w:val="single" w:sz="4" w:space="0" w:color="000000"/>
                    <w:bottom w:val="single" w:sz="4" w:space="0" w:color="000000"/>
                    <w:right w:val="nil"/>
                  </w:tcBorders>
                </w:tcPr>
                <w:p w14:paraId="6A7FF1A1" w14:textId="77777777" w:rsidR="00AB3F5A" w:rsidRPr="00F477AF" w:rsidRDefault="00AB3F5A" w:rsidP="00C95F1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965A479"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63A0E1" w14:textId="77777777" w:rsidR="00AB3F5A" w:rsidRPr="00F477AF" w:rsidRDefault="00AB3F5A" w:rsidP="00C95F1C">
                  <w:pPr>
                    <w:pStyle w:val="TAL"/>
                  </w:pPr>
                  <w:r w:rsidRPr="00F477AF">
                    <w:t>The availability schedule of the EAS (e.g. time windows)</w:t>
                  </w:r>
                </w:p>
              </w:tc>
            </w:tr>
            <w:tr w:rsidR="00AB3F5A" w:rsidRPr="00F477AF" w14:paraId="19DD7B9C" w14:textId="77777777" w:rsidTr="00C95F1C">
              <w:trPr>
                <w:jc w:val="center"/>
              </w:trPr>
              <w:tc>
                <w:tcPr>
                  <w:tcW w:w="2154" w:type="dxa"/>
                  <w:tcBorders>
                    <w:top w:val="single" w:sz="4" w:space="0" w:color="000000"/>
                    <w:left w:val="single" w:sz="4" w:space="0" w:color="000000"/>
                    <w:bottom w:val="single" w:sz="4" w:space="0" w:color="000000"/>
                    <w:right w:val="nil"/>
                  </w:tcBorders>
                </w:tcPr>
                <w:p w14:paraId="14145F1F" w14:textId="77777777" w:rsidR="00AB3F5A" w:rsidRPr="00F477AF" w:rsidRDefault="00AB3F5A" w:rsidP="00C95F1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C91D8D0"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379860" w14:textId="77777777" w:rsidR="00AB3F5A" w:rsidRPr="00F477AF" w:rsidRDefault="00AB3F5A" w:rsidP="00C95F1C">
                  <w:pPr>
                    <w:pStyle w:val="TAL"/>
                  </w:pPr>
                  <w:r w:rsidRPr="00F477AF">
                    <w:t>The geographical service area that the EAS serves. ACs in UEs that are located outside that area shall not be served.</w:t>
                  </w:r>
                </w:p>
              </w:tc>
            </w:tr>
            <w:tr w:rsidR="00AB3F5A" w:rsidRPr="00F477AF" w14:paraId="54439F0C" w14:textId="77777777" w:rsidTr="00C95F1C">
              <w:trPr>
                <w:jc w:val="center"/>
              </w:trPr>
              <w:tc>
                <w:tcPr>
                  <w:tcW w:w="2154" w:type="dxa"/>
                  <w:tcBorders>
                    <w:top w:val="single" w:sz="4" w:space="0" w:color="000000"/>
                    <w:left w:val="single" w:sz="4" w:space="0" w:color="000000"/>
                    <w:bottom w:val="single" w:sz="4" w:space="0" w:color="000000"/>
                    <w:right w:val="nil"/>
                  </w:tcBorders>
                </w:tcPr>
                <w:p w14:paraId="60DBD641" w14:textId="77777777" w:rsidR="00AB3F5A" w:rsidRPr="00F477AF" w:rsidRDefault="00AB3F5A" w:rsidP="00C95F1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CB7597F"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F14DD4" w14:textId="77777777" w:rsidR="00AB3F5A" w:rsidRPr="00F477AF" w:rsidRDefault="00AB3F5A" w:rsidP="00C95F1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B3F5A" w:rsidRPr="00F477AF" w14:paraId="0ACD28EB" w14:textId="77777777" w:rsidTr="00C95F1C">
              <w:trPr>
                <w:jc w:val="center"/>
              </w:trPr>
              <w:tc>
                <w:tcPr>
                  <w:tcW w:w="2154" w:type="dxa"/>
                  <w:tcBorders>
                    <w:top w:val="single" w:sz="4" w:space="0" w:color="000000"/>
                    <w:left w:val="single" w:sz="4" w:space="0" w:color="000000"/>
                    <w:bottom w:val="single" w:sz="4" w:space="0" w:color="000000"/>
                    <w:right w:val="nil"/>
                  </w:tcBorders>
                </w:tcPr>
                <w:p w14:paraId="413971D1" w14:textId="77777777" w:rsidR="00AB3F5A" w:rsidRPr="00F477AF" w:rsidRDefault="00AB3F5A" w:rsidP="00C95F1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3D02C5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4415E57" w14:textId="77777777" w:rsidR="00AB3F5A" w:rsidRPr="00F477AF" w:rsidRDefault="00AB3F5A" w:rsidP="00C95F1C">
                  <w:pPr>
                    <w:pStyle w:val="TAL"/>
                  </w:pPr>
                  <w:r w:rsidRPr="00F477AF">
                    <w:t xml:space="preserve">Service characteristics provided by EAS, </w:t>
                  </w:r>
                  <w:r w:rsidRPr="00F477AF">
                    <w:rPr>
                      <w:lang w:eastAsia="ko-KR"/>
                    </w:rPr>
                    <w:t>detailed in Table 8</w:t>
                  </w:r>
                  <w:r w:rsidRPr="00F477AF">
                    <w:t>.2.5-1</w:t>
                  </w:r>
                </w:p>
              </w:tc>
            </w:tr>
            <w:tr w:rsidR="00AB3F5A" w:rsidRPr="00F477AF" w14:paraId="6AF949B0" w14:textId="77777777" w:rsidTr="00C95F1C">
              <w:trPr>
                <w:jc w:val="center"/>
              </w:trPr>
              <w:tc>
                <w:tcPr>
                  <w:tcW w:w="2154" w:type="dxa"/>
                  <w:tcBorders>
                    <w:top w:val="single" w:sz="4" w:space="0" w:color="000000"/>
                    <w:left w:val="single" w:sz="4" w:space="0" w:color="000000"/>
                    <w:bottom w:val="single" w:sz="4" w:space="0" w:color="000000"/>
                    <w:right w:val="nil"/>
                  </w:tcBorders>
                </w:tcPr>
                <w:p w14:paraId="7BA775D7" w14:textId="77777777" w:rsidR="00AB3F5A" w:rsidRPr="00F477AF" w:rsidRDefault="00AB3F5A" w:rsidP="00C95F1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260BB5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FF7A08" w14:textId="77777777" w:rsidR="00AB3F5A" w:rsidRPr="00F477AF" w:rsidRDefault="00AB3F5A" w:rsidP="00C95F1C">
                  <w:pPr>
                    <w:pStyle w:val="TAL"/>
                    <w:rPr>
                      <w:lang w:eastAsia="zh-CN"/>
                    </w:rPr>
                  </w:pPr>
                  <w:r w:rsidRPr="00F477AF">
                    <w:rPr>
                      <w:lang w:eastAsia="zh-CN"/>
                    </w:rPr>
                    <w:t>Level of service permissions e.g. trial, gold-class supported by the EAS</w:t>
                  </w:r>
                </w:p>
              </w:tc>
            </w:tr>
            <w:tr w:rsidR="00AB3F5A" w:rsidRPr="00F477AF" w14:paraId="122664B5" w14:textId="77777777" w:rsidTr="00C95F1C">
              <w:trPr>
                <w:jc w:val="center"/>
              </w:trPr>
              <w:tc>
                <w:tcPr>
                  <w:tcW w:w="2154" w:type="dxa"/>
                  <w:tcBorders>
                    <w:top w:val="single" w:sz="4" w:space="0" w:color="000000"/>
                    <w:left w:val="single" w:sz="4" w:space="0" w:color="000000"/>
                    <w:bottom w:val="single" w:sz="4" w:space="0" w:color="000000"/>
                    <w:right w:val="nil"/>
                  </w:tcBorders>
                </w:tcPr>
                <w:p w14:paraId="788CDB65" w14:textId="77777777" w:rsidR="00AB3F5A" w:rsidRPr="00F477AF" w:rsidRDefault="00AB3F5A" w:rsidP="00C95F1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EC9B8A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BD244D" w14:textId="77777777" w:rsidR="00AB3F5A" w:rsidRPr="00F477AF" w:rsidRDefault="00AB3F5A" w:rsidP="00C95F1C">
                  <w:pPr>
                    <w:pStyle w:val="TAL"/>
                    <w:rPr>
                      <w:lang w:eastAsia="zh-CN"/>
                    </w:rPr>
                  </w:pPr>
                  <w:r w:rsidRPr="00F477AF">
                    <w:rPr>
                      <w:lang w:eastAsia="zh-CN"/>
                    </w:rPr>
                    <w:t>Service features e.g. single vs. multi-player gaming service supported by the EAS</w:t>
                  </w:r>
                </w:p>
              </w:tc>
            </w:tr>
            <w:tr w:rsidR="00AB3F5A" w:rsidRPr="00F477AF" w14:paraId="33BA486B" w14:textId="77777777" w:rsidTr="00C95F1C">
              <w:trPr>
                <w:jc w:val="center"/>
              </w:trPr>
              <w:tc>
                <w:tcPr>
                  <w:tcW w:w="2154" w:type="dxa"/>
                  <w:tcBorders>
                    <w:top w:val="single" w:sz="4" w:space="0" w:color="000000"/>
                    <w:left w:val="single" w:sz="4" w:space="0" w:color="000000"/>
                    <w:bottom w:val="single" w:sz="4" w:space="0" w:color="000000"/>
                    <w:right w:val="nil"/>
                  </w:tcBorders>
                </w:tcPr>
                <w:p w14:paraId="65F23936" w14:textId="77777777" w:rsidR="00AB3F5A" w:rsidRPr="00F477AF" w:rsidRDefault="00AB3F5A" w:rsidP="00C95F1C">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1889B512" w14:textId="77777777" w:rsidR="00AB3F5A" w:rsidRPr="00F477AF" w:rsidRDefault="00AB3F5A" w:rsidP="00C95F1C">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75F42EF4" w14:textId="77777777" w:rsidR="00AB3F5A" w:rsidRPr="00F477AF" w:rsidRDefault="00AB3F5A" w:rsidP="00C95F1C">
                  <w:pPr>
                    <w:pStyle w:val="TAL"/>
                    <w:rPr>
                      <w:lang w:eastAsia="zh-CN"/>
                    </w:rPr>
                  </w:pPr>
                  <w:r w:rsidRPr="003A12E2">
                    <w:t>Indicates if the EAS supports content synchronization between EASs.</w:t>
                  </w:r>
                </w:p>
              </w:tc>
            </w:tr>
            <w:tr w:rsidR="00AB3F5A" w:rsidRPr="00F477AF" w14:paraId="601AB7CA" w14:textId="77777777" w:rsidTr="00C95F1C">
              <w:trPr>
                <w:jc w:val="center"/>
              </w:trPr>
              <w:tc>
                <w:tcPr>
                  <w:tcW w:w="2154" w:type="dxa"/>
                  <w:tcBorders>
                    <w:top w:val="single" w:sz="4" w:space="0" w:color="000000"/>
                    <w:left w:val="single" w:sz="4" w:space="0" w:color="000000"/>
                    <w:bottom w:val="single" w:sz="4" w:space="0" w:color="000000"/>
                    <w:right w:val="nil"/>
                  </w:tcBorders>
                </w:tcPr>
                <w:p w14:paraId="0C78FB6E" w14:textId="77777777" w:rsidR="00AB3F5A" w:rsidRPr="00F477AF" w:rsidRDefault="00AB3F5A" w:rsidP="00C95F1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852542D"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73F214" w14:textId="77777777" w:rsidR="00AB3F5A" w:rsidRPr="00F477AF" w:rsidRDefault="00AB3F5A" w:rsidP="00C95F1C">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AB3F5A" w:rsidRPr="00F477AF" w14:paraId="6AB42BC3" w14:textId="77777777" w:rsidTr="00C95F1C">
              <w:trPr>
                <w:jc w:val="center"/>
              </w:trPr>
              <w:tc>
                <w:tcPr>
                  <w:tcW w:w="2154" w:type="dxa"/>
                  <w:tcBorders>
                    <w:top w:val="single" w:sz="4" w:space="0" w:color="000000"/>
                    <w:left w:val="single" w:sz="4" w:space="0" w:color="000000"/>
                    <w:bottom w:val="single" w:sz="4" w:space="0" w:color="000000"/>
                    <w:right w:val="nil"/>
                  </w:tcBorders>
                </w:tcPr>
                <w:p w14:paraId="7C09A801" w14:textId="77777777" w:rsidR="00AB3F5A" w:rsidRPr="00C70FF4" w:rsidRDefault="00AB3F5A" w:rsidP="00C95F1C">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197F3696" w14:textId="77777777" w:rsidR="00AB3F5A" w:rsidRPr="00F477AF" w:rsidRDefault="00AB3F5A" w:rsidP="00C95F1C">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05DD4A9" w14:textId="77777777" w:rsidR="00AB3F5A" w:rsidRPr="00F477AF" w:rsidRDefault="00AB3F5A" w:rsidP="00C95F1C">
                  <w:pPr>
                    <w:pStyle w:val="TAL"/>
                    <w:rPr>
                      <w:lang w:eastAsia="zh-CN"/>
                    </w:rPr>
                  </w:pPr>
                  <w:r w:rsidRPr="00686994">
                    <w:rPr>
                      <w:lang w:eastAsia="zh-CN"/>
                    </w:rPr>
                    <w:t>This IE indicates the EAS service continuity support for seamless transport layer (e.g. TCP/TLS/QUIC) relocation</w:t>
                  </w:r>
                </w:p>
              </w:tc>
            </w:tr>
            <w:tr w:rsidR="00AB3F5A" w:rsidRPr="00F477AF" w14:paraId="07F48563" w14:textId="77777777" w:rsidTr="00C95F1C">
              <w:trPr>
                <w:jc w:val="center"/>
              </w:trPr>
              <w:tc>
                <w:tcPr>
                  <w:tcW w:w="2154" w:type="dxa"/>
                  <w:tcBorders>
                    <w:top w:val="single" w:sz="4" w:space="0" w:color="000000"/>
                    <w:left w:val="single" w:sz="4" w:space="0" w:color="000000"/>
                    <w:bottom w:val="single" w:sz="4" w:space="0" w:color="000000"/>
                    <w:right w:val="nil"/>
                  </w:tcBorders>
                </w:tcPr>
                <w:p w14:paraId="1CFFC5E9" w14:textId="77777777" w:rsidR="00AB3F5A" w:rsidRPr="00B3457A" w:rsidRDefault="00AB3F5A" w:rsidP="00C95F1C">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B584EF8" w14:textId="77777777" w:rsidR="00AB3F5A" w:rsidRPr="00F477AF" w:rsidRDefault="00AB3F5A" w:rsidP="00C95F1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25DA32F9" w14:textId="77777777" w:rsidR="00AB3F5A" w:rsidRDefault="00AB3F5A" w:rsidP="00C95F1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EE23ABF" w14:textId="77777777" w:rsidR="00AB3F5A" w:rsidRPr="00F477AF" w:rsidRDefault="00AB3F5A" w:rsidP="00C95F1C">
                  <w:pPr>
                    <w:pStyle w:val="TAL"/>
                    <w:rPr>
                      <w:lang w:eastAsia="zh-CN"/>
                    </w:rPr>
                  </w:pPr>
                </w:p>
              </w:tc>
            </w:tr>
            <w:tr w:rsidR="00AB3F5A" w:rsidRPr="00F477AF" w14:paraId="30A34BF1" w14:textId="77777777" w:rsidTr="00C95F1C">
              <w:trPr>
                <w:jc w:val="center"/>
              </w:trPr>
              <w:tc>
                <w:tcPr>
                  <w:tcW w:w="2154" w:type="dxa"/>
                  <w:tcBorders>
                    <w:top w:val="single" w:sz="4" w:space="0" w:color="000000"/>
                    <w:left w:val="single" w:sz="4" w:space="0" w:color="000000"/>
                    <w:bottom w:val="single" w:sz="4" w:space="0" w:color="000000"/>
                    <w:right w:val="nil"/>
                  </w:tcBorders>
                </w:tcPr>
                <w:p w14:paraId="4AADCBD4" w14:textId="77777777" w:rsidR="00AB3F5A" w:rsidRPr="00F477AF" w:rsidRDefault="00AB3F5A" w:rsidP="00C95F1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8716BF2"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246D3EC" w14:textId="77777777" w:rsidR="00AB3F5A" w:rsidRPr="00F477AF" w:rsidRDefault="00AB3F5A" w:rsidP="00C95F1C">
                  <w:pPr>
                    <w:pStyle w:val="TAL"/>
                    <w:rPr>
                      <w:lang w:eastAsia="ko-KR"/>
                    </w:rPr>
                  </w:pPr>
                  <w:r w:rsidRPr="00F477AF">
                    <w:rPr>
                      <w:lang w:eastAsia="ko-KR"/>
                    </w:rPr>
                    <w:t>DNAI(s) associated with the EAS. This IE is used as Potential Locations of Applications in clause 5.6.7 of 3GPP TS 23.501 [2].</w:t>
                  </w:r>
                </w:p>
                <w:p w14:paraId="723CB044" w14:textId="77777777" w:rsidR="00AB3F5A" w:rsidRPr="00F477AF" w:rsidRDefault="00AB3F5A" w:rsidP="00C95F1C">
                  <w:pPr>
                    <w:pStyle w:val="TAL"/>
                    <w:rPr>
                      <w:lang w:eastAsia="ko-KR"/>
                    </w:rPr>
                  </w:pPr>
                </w:p>
                <w:p w14:paraId="1D430F01" w14:textId="77777777" w:rsidR="00AB3F5A" w:rsidRPr="00F477AF" w:rsidRDefault="00AB3F5A" w:rsidP="00C95F1C">
                  <w:pPr>
                    <w:pStyle w:val="TAL"/>
                    <w:rPr>
                      <w:lang w:eastAsia="ko-KR"/>
                    </w:rPr>
                  </w:pPr>
                  <w:r w:rsidRPr="00F477AF">
                    <w:rPr>
                      <w:lang w:eastAsia="ko-KR"/>
                    </w:rPr>
                    <w:t>It is a subset of the DNAI(s) associated with the EDN where the EAS resides.</w:t>
                  </w:r>
                </w:p>
              </w:tc>
            </w:tr>
            <w:tr w:rsidR="00AB3F5A" w:rsidRPr="00F477AF" w14:paraId="686672CC" w14:textId="77777777" w:rsidTr="00C95F1C">
              <w:trPr>
                <w:jc w:val="center"/>
              </w:trPr>
              <w:tc>
                <w:tcPr>
                  <w:tcW w:w="2154" w:type="dxa"/>
                  <w:tcBorders>
                    <w:top w:val="single" w:sz="4" w:space="0" w:color="000000"/>
                    <w:left w:val="single" w:sz="4" w:space="0" w:color="000000"/>
                    <w:bottom w:val="single" w:sz="4" w:space="0" w:color="000000"/>
                    <w:right w:val="nil"/>
                  </w:tcBorders>
                </w:tcPr>
                <w:p w14:paraId="03A52755" w14:textId="77777777" w:rsidR="00AB3F5A" w:rsidRPr="00F477AF" w:rsidRDefault="00AB3F5A" w:rsidP="00C95F1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1E2A5FE"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F06F15E" w14:textId="77777777" w:rsidR="00AB3F5A" w:rsidRPr="00F477AF" w:rsidRDefault="00AB3F5A" w:rsidP="00C95F1C">
                  <w:pPr>
                    <w:pStyle w:val="TAL"/>
                    <w:rPr>
                      <w:lang w:eastAsia="ko-KR"/>
                    </w:rPr>
                  </w:pPr>
                  <w:r w:rsidRPr="00F477AF">
                    <w:rPr>
                      <w:lang w:eastAsia="ko-KR"/>
                    </w:rPr>
                    <w:t>The N6 traffic routing information and/or routing profile ID corresponding to each EAS DNAI.</w:t>
                  </w:r>
                </w:p>
              </w:tc>
            </w:tr>
            <w:tr w:rsidR="00AB3F5A" w:rsidRPr="00F477AF" w14:paraId="68F7BA10" w14:textId="77777777" w:rsidTr="00C95F1C">
              <w:trPr>
                <w:jc w:val="center"/>
              </w:trPr>
              <w:tc>
                <w:tcPr>
                  <w:tcW w:w="2154" w:type="dxa"/>
                  <w:tcBorders>
                    <w:top w:val="single" w:sz="4" w:space="0" w:color="000000"/>
                    <w:left w:val="single" w:sz="4" w:space="0" w:color="000000"/>
                    <w:bottom w:val="single" w:sz="4" w:space="0" w:color="000000"/>
                    <w:right w:val="nil"/>
                  </w:tcBorders>
                </w:tcPr>
                <w:p w14:paraId="3D4ED92C" w14:textId="77777777" w:rsidR="00AB3F5A" w:rsidRPr="00F477AF" w:rsidRDefault="00AB3F5A" w:rsidP="00C95F1C">
                  <w:pPr>
                    <w:pStyle w:val="TAL"/>
                  </w:pPr>
                  <w:r w:rsidRPr="00F477AF">
                    <w:lastRenderedPageBreak/>
                    <w:t>EAS Availability Reporting Period</w:t>
                  </w:r>
                </w:p>
              </w:tc>
              <w:tc>
                <w:tcPr>
                  <w:tcW w:w="900" w:type="dxa"/>
                  <w:tcBorders>
                    <w:top w:val="single" w:sz="4" w:space="0" w:color="000000"/>
                    <w:left w:val="single" w:sz="4" w:space="0" w:color="000000"/>
                    <w:bottom w:val="single" w:sz="4" w:space="0" w:color="000000"/>
                    <w:right w:val="nil"/>
                  </w:tcBorders>
                </w:tcPr>
                <w:p w14:paraId="14EE376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CFB8F8" w14:textId="77777777" w:rsidR="00AB3F5A" w:rsidRPr="00F477AF" w:rsidRDefault="00AB3F5A" w:rsidP="00C95F1C">
                  <w:pPr>
                    <w:pStyle w:val="TAL"/>
                  </w:pPr>
                  <w:r w:rsidRPr="00F477AF">
                    <w:t>The availability reporting period (i.e. heartbeat period) that indicates to the EES how often it needs to check the EAS's availability after a successful registration.</w:t>
                  </w:r>
                </w:p>
              </w:tc>
            </w:tr>
            <w:tr w:rsidR="00AB3F5A" w:rsidRPr="00F477AF" w14:paraId="358FDA09" w14:textId="77777777" w:rsidTr="00C95F1C">
              <w:trPr>
                <w:jc w:val="center"/>
              </w:trPr>
              <w:tc>
                <w:tcPr>
                  <w:tcW w:w="2154" w:type="dxa"/>
                  <w:tcBorders>
                    <w:top w:val="single" w:sz="4" w:space="0" w:color="000000"/>
                    <w:left w:val="single" w:sz="4" w:space="0" w:color="000000"/>
                    <w:bottom w:val="single" w:sz="4" w:space="0" w:color="000000"/>
                    <w:right w:val="nil"/>
                  </w:tcBorders>
                </w:tcPr>
                <w:p w14:paraId="02A9EBF5" w14:textId="77777777" w:rsidR="00AB3F5A" w:rsidRPr="00F477AF" w:rsidRDefault="00AB3F5A" w:rsidP="00C95F1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BCDB7F2"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16A39F" w14:textId="77777777" w:rsidR="00AB3F5A" w:rsidRPr="00F477AF" w:rsidRDefault="00AB3F5A" w:rsidP="00C95F1C">
                  <w:pPr>
                    <w:pStyle w:val="TAL"/>
                  </w:pPr>
                  <w:r w:rsidRPr="00F477AF">
                    <w:t xml:space="preserve">The status of the EAS (e.g. enabled, disabled, </w:t>
                  </w:r>
                  <w:r w:rsidRPr="00664A93">
                    <w:t xml:space="preserve">overload warning </w:t>
                  </w:r>
                  <w:r w:rsidRPr="00F477AF">
                    <w:t xml:space="preserve">etc.) </w:t>
                  </w:r>
                </w:p>
              </w:tc>
            </w:tr>
            <w:tr w:rsidR="00AB3F5A" w:rsidRPr="00F477AF" w14:paraId="69714778" w14:textId="77777777" w:rsidTr="00C95F1C">
              <w:trPr>
                <w:jc w:val="center"/>
              </w:trPr>
              <w:tc>
                <w:tcPr>
                  <w:tcW w:w="2154" w:type="dxa"/>
                  <w:tcBorders>
                    <w:top w:val="single" w:sz="4" w:space="0" w:color="000000"/>
                    <w:left w:val="single" w:sz="4" w:space="0" w:color="000000"/>
                    <w:bottom w:val="single" w:sz="4" w:space="0" w:color="000000"/>
                    <w:right w:val="nil"/>
                  </w:tcBorders>
                </w:tcPr>
                <w:p w14:paraId="6AAC6BDA" w14:textId="77777777" w:rsidR="00AB3F5A" w:rsidRPr="00F477AF" w:rsidRDefault="00AB3F5A" w:rsidP="00C95F1C">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73B26934" w14:textId="77777777" w:rsidR="00AB3F5A" w:rsidRPr="00F477AF" w:rsidRDefault="00AB3F5A" w:rsidP="00C95F1C">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1E7AD605" w14:textId="77777777" w:rsidR="00AB3F5A" w:rsidRPr="00F477AF" w:rsidRDefault="00AB3F5A" w:rsidP="00C95F1C">
                  <w:pPr>
                    <w:pStyle w:val="TAL"/>
                  </w:pPr>
                  <w:r w:rsidRPr="00E55944">
                    <w:t>List of associated devices (e.g. haptic device, joy stick) required along with UE in order to provide service to the user. It includes device type.</w:t>
                  </w:r>
                </w:p>
              </w:tc>
            </w:tr>
            <w:tr w:rsidR="00AB3F5A" w:rsidRPr="00F477AF" w14:paraId="416BBF27" w14:textId="77777777" w:rsidTr="00C95F1C">
              <w:trPr>
                <w:jc w:val="center"/>
              </w:trPr>
              <w:tc>
                <w:tcPr>
                  <w:tcW w:w="2154" w:type="dxa"/>
                  <w:tcBorders>
                    <w:top w:val="single" w:sz="4" w:space="0" w:color="000000"/>
                    <w:left w:val="single" w:sz="4" w:space="0" w:color="000000"/>
                    <w:bottom w:val="single" w:sz="4" w:space="0" w:color="000000"/>
                    <w:right w:val="nil"/>
                  </w:tcBorders>
                </w:tcPr>
                <w:p w14:paraId="39CFB5A3" w14:textId="77777777" w:rsidR="00AB3F5A" w:rsidRPr="00195A92" w:rsidRDefault="00AB3F5A" w:rsidP="00C95F1C">
                  <w:pPr>
                    <w:pStyle w:val="TAL"/>
                    <w:rPr>
                      <w:b/>
                      <w:bCs/>
                      <w:i/>
                      <w:iCs/>
                    </w:rPr>
                  </w:pPr>
                  <w:r w:rsidRPr="005C1FA6">
                    <w:rPr>
                      <w:rFonts w:cs="Arial"/>
                      <w:b/>
                      <w:bCs/>
                      <w:i/>
                      <w:iCs/>
                      <w:szCs w:val="18"/>
                    </w:rPr>
                    <w:t>Energy type</w:t>
                  </w:r>
                  <w:r>
                    <w:rPr>
                      <w:rFonts w:cs="Arial"/>
                      <w:b/>
                      <w:bCs/>
                      <w:i/>
                      <w:iCs/>
                      <w:szCs w:val="18"/>
                    </w:rPr>
                    <w:t xml:space="preserve"> </w:t>
                  </w:r>
                </w:p>
              </w:tc>
              <w:tc>
                <w:tcPr>
                  <w:tcW w:w="900" w:type="dxa"/>
                  <w:tcBorders>
                    <w:top w:val="single" w:sz="4" w:space="0" w:color="000000"/>
                    <w:left w:val="single" w:sz="4" w:space="0" w:color="000000"/>
                    <w:bottom w:val="single" w:sz="4" w:space="0" w:color="000000"/>
                    <w:right w:val="nil"/>
                  </w:tcBorders>
                </w:tcPr>
                <w:p w14:paraId="70780F65" w14:textId="77777777" w:rsidR="00AB3F5A" w:rsidRPr="00195A92" w:rsidRDefault="00AB3F5A" w:rsidP="00C95F1C">
                  <w:pPr>
                    <w:pStyle w:val="TAC"/>
                    <w:rPr>
                      <w:b/>
                      <w:bCs/>
                      <w:i/>
                      <w:iCs/>
                    </w:rPr>
                  </w:pPr>
                  <w:r w:rsidRPr="005C1FA6">
                    <w:rPr>
                      <w:rFonts w:cs="Arial"/>
                      <w:b/>
                      <w:bCs/>
                      <w:i/>
                      <w:iCs/>
                      <w:szCs w:val="18"/>
                    </w:rPr>
                    <w:t>O</w:t>
                  </w:r>
                </w:p>
              </w:tc>
              <w:tc>
                <w:tcPr>
                  <w:tcW w:w="5853" w:type="dxa"/>
                  <w:tcBorders>
                    <w:top w:val="single" w:sz="4" w:space="0" w:color="000000"/>
                    <w:left w:val="single" w:sz="4" w:space="0" w:color="000000"/>
                    <w:bottom w:val="single" w:sz="4" w:space="0" w:color="000000"/>
                    <w:right w:val="single" w:sz="4" w:space="0" w:color="000000"/>
                  </w:tcBorders>
                </w:tcPr>
                <w:p w14:paraId="48F38615" w14:textId="77777777" w:rsidR="00AB3F5A" w:rsidRPr="00195A92" w:rsidRDefault="00AB3F5A" w:rsidP="00C95F1C">
                  <w:pPr>
                    <w:pStyle w:val="TAL"/>
                    <w:rPr>
                      <w:b/>
                      <w:bCs/>
                      <w:i/>
                      <w:iCs/>
                    </w:rPr>
                  </w:pPr>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p>
              </w:tc>
            </w:tr>
            <w:tr w:rsidR="00AB3F5A" w:rsidRPr="00F477AF" w14:paraId="1F455B05" w14:textId="77777777" w:rsidTr="00C95F1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D9107BE" w14:textId="77777777" w:rsidR="00AB3F5A" w:rsidRDefault="00AB3F5A" w:rsidP="00C95F1C">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1FE2F64B" w14:textId="77777777" w:rsidR="00AB3F5A" w:rsidRDefault="00AB3F5A" w:rsidP="00C95F1C">
                  <w:pPr>
                    <w:pStyle w:val="TAN"/>
                  </w:pPr>
                  <w:r w:rsidRPr="00916BCA">
                    <w:t>NOTE</w:t>
                  </w:r>
                  <w:r>
                    <w:t> </w:t>
                  </w:r>
                  <w:r w:rsidRPr="00916BCA">
                    <w:t>2:</w:t>
                  </w:r>
                  <w:r>
                    <w:tab/>
                  </w:r>
                  <w:r w:rsidRPr="00916BCA">
                    <w:t>This IE may be provided when only bundle ID is provided, and the bundle type indicates the proxy bundle.</w:t>
                  </w:r>
                </w:p>
                <w:p w14:paraId="610F4ECC" w14:textId="77777777" w:rsidR="00AB3F5A" w:rsidRDefault="00AB3F5A" w:rsidP="00C95F1C">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234EC0C0" w14:textId="77777777" w:rsidR="00AB3F5A" w:rsidRPr="00F477AF" w:rsidRDefault="00AB3F5A" w:rsidP="00C95F1C">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42C19D6B" w14:textId="77777777" w:rsidR="00AB3F5A" w:rsidRDefault="00AB3F5A" w:rsidP="00C95F1C"/>
          <w:p w14:paraId="18C0DA1B" w14:textId="77777777" w:rsidR="00AB3F5A" w:rsidRPr="003167FF" w:rsidRDefault="00AB3F5A" w:rsidP="00C95F1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397BF52E" w14:textId="77777777" w:rsidR="00AB3F5A" w:rsidRPr="00E67F48" w:rsidRDefault="00AB3F5A" w:rsidP="00C95F1C">
            <w:pPr>
              <w:rPr>
                <w:b/>
                <w:bCs/>
                <w:i/>
                <w:iCs/>
                <w:lang w:eastAsia="zh-CN"/>
              </w:rPr>
            </w:pPr>
          </w:p>
        </w:tc>
      </w:tr>
    </w:tbl>
    <w:p w14:paraId="520C6681" w14:textId="77777777" w:rsidR="00AB3F5A" w:rsidRDefault="00AB3F5A" w:rsidP="00AB3F5A"/>
    <w:p w14:paraId="40C54492" w14:textId="08F65EDD" w:rsidR="00AB3F5A" w:rsidRPr="002D7BA4" w:rsidDel="00DF3008" w:rsidRDefault="00AB3F5A" w:rsidP="00AB3F5A">
      <w:pPr>
        <w:pStyle w:val="EditorsNote"/>
        <w:rPr>
          <w:del w:id="30" w:author="Ericsson" w:date="2025-12-19T14:17:00Z" w16du:dateUtc="2025-12-19T13:17:00Z"/>
        </w:rPr>
      </w:pPr>
      <w:del w:id="31" w:author="Ericsson" w:date="2025-12-19T14:17:00Z" w16du:dateUtc="2025-12-19T13:17:00Z">
        <w:r w:rsidRPr="002D7BA4" w:rsidDel="00DF3008">
          <w:delText>Editor</w:delText>
        </w:r>
        <w:r w:rsidRPr="009574CB" w:rsidDel="00DF3008">
          <w:delText>'</w:delText>
        </w:r>
        <w:r w:rsidRPr="002D7BA4" w:rsidDel="00DF3008">
          <w:delText>s Note:</w:delText>
        </w:r>
        <w:r w:rsidRPr="002D7BA4" w:rsidDel="00DF3008">
          <w:tab/>
          <w:delText>How EES gets the information o</w:delText>
        </w:r>
        <w:r w:rsidDel="00DF3008">
          <w:delText>f</w:delText>
        </w:r>
        <w:r w:rsidRPr="002D7BA4" w:rsidDel="00DF3008">
          <w:delText xml:space="preserve"> energy type supported by an EAS is FFS. </w:delText>
        </w:r>
      </w:del>
    </w:p>
    <w:p w14:paraId="6AE4697B" w14:textId="77777777" w:rsidR="00AB3F5A" w:rsidRDefault="00AB3F5A" w:rsidP="00AB3F5A">
      <w:pPr>
        <w:pStyle w:val="Heading3"/>
      </w:pPr>
      <w:bookmarkStart w:id="32" w:name="_Toc212023171"/>
      <w:bookmarkStart w:id="33" w:name="_Toc212027200"/>
      <w:bookmarkStart w:id="34" w:name="_Toc215530422"/>
      <w:r>
        <w:t>6</w:t>
      </w:r>
      <w:r w:rsidRPr="00D7706D">
        <w:t>.</w:t>
      </w:r>
      <w:r>
        <w:rPr>
          <w:lang w:eastAsia="zh-CN"/>
        </w:rPr>
        <w:t>3</w:t>
      </w:r>
      <w:r w:rsidRPr="00D7706D">
        <w:t>.</w:t>
      </w:r>
      <w:r>
        <w:rPr>
          <w:lang w:eastAsia="zh-CN"/>
        </w:rPr>
        <w:t>2</w:t>
      </w:r>
      <w:r w:rsidRPr="00D7706D">
        <w:tab/>
      </w:r>
      <w:r>
        <w:rPr>
          <w:lang w:eastAsia="zh-CN"/>
        </w:rPr>
        <w:t>Architecture impacts</w:t>
      </w:r>
      <w:bookmarkEnd w:id="32"/>
      <w:bookmarkEnd w:id="33"/>
      <w:bookmarkEnd w:id="34"/>
    </w:p>
    <w:p w14:paraId="7ECF3637" w14:textId="5C04B680" w:rsidR="00DF3008" w:rsidRPr="000117AF" w:rsidRDefault="00AB3F5A" w:rsidP="00DF3008">
      <w:del w:id="35" w:author="Ericsson" w:date="2025-12-19T14:20:00Z" w16du:dateUtc="2025-12-19T13:20:00Z">
        <w:r w:rsidRPr="000117AF" w:rsidDel="00846550">
          <w:delText>Editor</w:delText>
        </w:r>
        <w:r w:rsidRPr="009574CB" w:rsidDel="00846550">
          <w:delText>'</w:delText>
        </w:r>
        <w:r w:rsidRPr="000117AF" w:rsidDel="00846550">
          <w:delText>s Note:</w:delText>
        </w:r>
        <w:r w:rsidDel="00846550">
          <w:tab/>
        </w:r>
        <w:r w:rsidRPr="000117AF" w:rsidDel="00846550">
          <w:delText>The architecture impacts of the solution is FFS.</w:delText>
        </w:r>
      </w:del>
      <w:ins w:id="36" w:author="Ericsson" w:date="2025-12-19T14:20:00Z" w16du:dateUtc="2025-12-19T13:20:00Z">
        <w:r w:rsidR="00846550" w:rsidRPr="009C1CAB">
          <w:rPr>
            <w:lang w:val="en-US" w:eastAsia="zh-CN"/>
          </w:rPr>
          <w:t>No architecture impact has been identified.</w:t>
        </w:r>
      </w:ins>
    </w:p>
    <w:p w14:paraId="041CF08F" w14:textId="77777777" w:rsidR="00AB3F5A" w:rsidRPr="00D7706D" w:rsidRDefault="00AB3F5A" w:rsidP="00AB3F5A">
      <w:pPr>
        <w:pStyle w:val="Heading3"/>
      </w:pPr>
      <w:bookmarkStart w:id="37" w:name="_Toc212023172"/>
      <w:bookmarkStart w:id="38" w:name="_Toc212027201"/>
      <w:bookmarkStart w:id="39" w:name="_Toc215530423"/>
      <w:r>
        <w:t>6</w:t>
      </w:r>
      <w:r w:rsidRPr="00D7706D">
        <w:t>.</w:t>
      </w:r>
      <w:r>
        <w:rPr>
          <w:lang w:eastAsia="zh-CN"/>
        </w:rPr>
        <w:t>3</w:t>
      </w:r>
      <w:r w:rsidRPr="00D7706D">
        <w:t>.</w:t>
      </w:r>
      <w:r>
        <w:rPr>
          <w:lang w:eastAsia="zh-CN"/>
        </w:rPr>
        <w:t>3</w:t>
      </w:r>
      <w:r w:rsidRPr="00D7706D">
        <w:tab/>
      </w:r>
      <w:r>
        <w:rPr>
          <w:rFonts w:hint="eastAsia"/>
          <w:lang w:eastAsia="zh-CN"/>
        </w:rPr>
        <w:t>Solution e</w:t>
      </w:r>
      <w:r w:rsidRPr="00D7706D">
        <w:t>valuation</w:t>
      </w:r>
      <w:bookmarkEnd w:id="37"/>
      <w:bookmarkEnd w:id="38"/>
      <w:bookmarkEnd w:id="39"/>
    </w:p>
    <w:p w14:paraId="4A84D7DE" w14:textId="66742ED2" w:rsidR="00DF3008" w:rsidRDefault="00AB3F5A" w:rsidP="00DF3008">
      <w:del w:id="40" w:author="Ericsson" w:date="2025-12-19T14:27:00Z" w16du:dateUtc="2025-12-19T13:27:00Z">
        <w:r w:rsidRPr="000117AF" w:rsidDel="00221BEC">
          <w:delText>Editor</w:delText>
        </w:r>
        <w:r w:rsidRPr="009574CB" w:rsidDel="00221BEC">
          <w:delText>'</w:delText>
        </w:r>
        <w:r w:rsidRPr="000117AF" w:rsidDel="00221BEC">
          <w:delText>s Note:</w:delText>
        </w:r>
        <w:r w:rsidRPr="000117AF" w:rsidDel="00221BEC">
          <w:tab/>
          <w:delText>The evaluation of the solution is FFS.</w:delText>
        </w:r>
      </w:del>
      <w:ins w:id="41" w:author="Ericsson" w:date="2025-12-19T14:20:00Z" w16du:dateUtc="2025-12-19T13:20:00Z">
        <w:r w:rsidR="0007564B" w:rsidRPr="00725A94">
          <w:rPr>
            <w:lang w:val="en-US" w:eastAsia="zh-CN"/>
          </w:rPr>
          <w:t>This solution addresses</w:t>
        </w:r>
      </w:ins>
      <w:ins w:id="42" w:author="Ericsson" w:date="2025-12-19T14:22:00Z" w16du:dateUtc="2025-12-19T13:22:00Z">
        <w:r w:rsidR="00AA3E4B">
          <w:rPr>
            <w:lang w:val="en-US" w:eastAsia="zh-CN"/>
          </w:rPr>
          <w:t xml:space="preserve"> the</w:t>
        </w:r>
      </w:ins>
      <w:ins w:id="43" w:author="Ericsson" w:date="2025-12-19T14:20:00Z" w16du:dateUtc="2025-12-19T13:20:00Z">
        <w:r w:rsidR="0007564B" w:rsidRPr="00725A94">
          <w:rPr>
            <w:lang w:val="en-US" w:eastAsia="zh-CN"/>
          </w:rPr>
          <w:t xml:space="preserve"> </w:t>
        </w:r>
      </w:ins>
      <w:ins w:id="44"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45" w:author="Ericsson" w:date="2025-12-19T14:20:00Z" w16du:dateUtc="2025-12-19T13:20:00Z">
        <w:r w:rsidR="0007564B" w:rsidRPr="00725A94">
          <w:rPr>
            <w:lang w:val="en-US" w:eastAsia="zh-CN"/>
          </w:rPr>
          <w:t>Key Issue</w:t>
        </w:r>
        <w:r w:rsidR="0007564B">
          <w:rPr>
            <w:lang w:val="en-US" w:eastAsia="zh-CN"/>
          </w:rPr>
          <w:t> </w:t>
        </w:r>
        <w:r w:rsidR="0007564B" w:rsidRPr="00725A94">
          <w:rPr>
            <w:lang w:val="en-US" w:eastAsia="zh-CN"/>
          </w:rPr>
          <w:t>#</w:t>
        </w:r>
        <w:r w:rsidR="0007564B">
          <w:rPr>
            <w:lang w:val="en-US" w:eastAsia="zh-CN"/>
          </w:rPr>
          <w:t>3</w:t>
        </w:r>
      </w:ins>
      <w:ins w:id="46" w:author="Ericsson" w:date="2025-12-19T14:22:00Z" w16du:dateUtc="2025-12-19T13:22:00Z">
        <w:r w:rsidR="00AA3E4B">
          <w:rPr>
            <w:lang w:val="en-US" w:eastAsia="zh-CN"/>
          </w:rPr>
          <w:t>,</w:t>
        </w:r>
      </w:ins>
      <w:ins w:id="47" w:author="Ericsson" w:date="2025-12-19T14:20:00Z" w16du:dateUtc="2025-12-19T13:20:00Z">
        <w:r w:rsidR="0007564B" w:rsidRPr="00725A94">
          <w:rPr>
            <w:lang w:val="en-US" w:eastAsia="zh-CN"/>
          </w:rPr>
          <w:t xml:space="preserve"> on </w:t>
        </w:r>
      </w:ins>
      <w:ins w:id="48" w:author="Ericsson" w:date="2025-12-19T14:22:00Z" w16du:dateUtc="2025-12-19T13:22:00Z">
        <w:r w:rsidR="00147DB5">
          <w:rPr>
            <w:lang w:val="en-US" w:eastAsia="zh-CN"/>
          </w:rPr>
          <w:t>h</w:t>
        </w:r>
        <w:r w:rsidR="00147DB5" w:rsidRPr="00147DB5">
          <w:rPr>
            <w:lang w:val="en-US" w:eastAsia="zh-CN"/>
          </w:rPr>
          <w:t>ow EDGE application enablement service could be enhanced to support energy saving and energy efficiency</w:t>
        </w:r>
      </w:ins>
      <w:ins w:id="49" w:author="Ericsson" w:date="2025-12-19T14:20:00Z" w16du:dateUtc="2025-12-19T13:20:00Z">
        <w:r w:rsidR="0007564B" w:rsidRPr="00725A94">
          <w:rPr>
            <w:lang w:val="en-US" w:eastAsia="zh-CN"/>
          </w:rPr>
          <w:t xml:space="preserve">. The </w:t>
        </w:r>
      </w:ins>
      <w:ins w:id="50" w:author="Ericsson" w:date="2025-12-19T14:24:00Z" w16du:dateUtc="2025-12-19T13:24:00Z">
        <w:r w:rsidR="002B436B">
          <w:rPr>
            <w:lang w:val="en-US" w:eastAsia="zh-CN"/>
          </w:rPr>
          <w:t xml:space="preserve">EES service on </w:t>
        </w:r>
        <w:r w:rsidR="002B436B" w:rsidRPr="002B436B">
          <w:rPr>
            <w:lang w:val="en-US" w:eastAsia="zh-CN"/>
          </w:rPr>
          <w:t>EAS discovery</w:t>
        </w:r>
        <w:r w:rsidR="002B436B">
          <w:rPr>
            <w:lang w:val="en-US" w:eastAsia="zh-CN"/>
          </w:rPr>
          <w:t xml:space="preserve">, </w:t>
        </w:r>
      </w:ins>
      <w:ins w:id="51" w:author="Ericsson" w:date="2025-12-19T14:25:00Z" w16du:dateUtc="2025-12-19T13:25:00Z">
        <w:r w:rsidR="002B436B">
          <w:rPr>
            <w:lang w:val="en-US" w:eastAsia="zh-CN"/>
          </w:rPr>
          <w:t xml:space="preserve">the </w:t>
        </w:r>
        <w:r w:rsidR="002B436B">
          <w:rPr>
            <w:lang w:eastAsia="zh-CN"/>
          </w:rPr>
          <w:t xml:space="preserve">EAS Profile for </w:t>
        </w:r>
        <w:r w:rsidR="002B436B">
          <w:rPr>
            <w:rFonts w:cs="Arial"/>
            <w:lang w:eastAsia="zh-CN"/>
          </w:rPr>
          <w:t>EAS registration and discovery are enhanced by adding energy type IE</w:t>
        </w:r>
        <w:r w:rsidR="00195D88">
          <w:rPr>
            <w:rFonts w:cs="Arial"/>
            <w:lang w:eastAsia="zh-CN"/>
          </w:rPr>
          <w:t>. The energy type IE i</w:t>
        </w:r>
        <w:r w:rsidR="00195D88" w:rsidRPr="00195D88">
          <w:rPr>
            <w:rFonts w:cs="Arial"/>
            <w:lang w:eastAsia="zh-CN"/>
          </w:rPr>
          <w:t>ndicates what energy type is supported by the EAS</w:t>
        </w:r>
      </w:ins>
      <w:ins w:id="52" w:author="Ericsson" w:date="2025-12-19T14:26:00Z" w16du:dateUtc="2025-12-19T13:26:00Z">
        <w:r w:rsidR="00195D88">
          <w:rPr>
            <w:lang w:val="en-US" w:eastAsia="zh-CN"/>
          </w:rPr>
          <w:t xml:space="preserve">, e.g., </w:t>
        </w:r>
        <w:r w:rsidR="00195D88" w:rsidRPr="00195D88">
          <w:rPr>
            <w:lang w:val="en-US" w:eastAsia="zh-CN"/>
          </w:rPr>
          <w:t>non-renewable energy, renewable energy</w:t>
        </w:r>
      </w:ins>
      <w:ins w:id="53" w:author="Ericsson" w:date="2025-12-19T14:20:00Z" w16du:dateUtc="2025-12-19T13:20:00Z">
        <w:r w:rsidR="0007564B" w:rsidRPr="00725A94">
          <w:rPr>
            <w:lang w:val="en-US" w:eastAsia="zh-CN"/>
          </w:rPr>
          <w:t>.</w:t>
        </w:r>
      </w:ins>
      <w:ins w:id="54" w:author="Ericsson" w:date="2025-12-19T14:26:00Z" w16du:dateUtc="2025-12-19T13:26:00Z">
        <w:r w:rsidR="00463D07">
          <w:rPr>
            <w:lang w:val="en-US" w:eastAsia="zh-CN"/>
          </w:rPr>
          <w:t xml:space="preserve"> The energy type can be used as filter condition when discovery of EAS. The solution does not have </w:t>
        </w:r>
      </w:ins>
      <w:ins w:id="55" w:author="Ericsson" w:date="2025-12-19T14:27:00Z" w16du:dateUtc="2025-12-19T13:27:00Z">
        <w:r w:rsidR="00463D07">
          <w:rPr>
            <w:lang w:val="en-US" w:eastAsia="zh-CN"/>
          </w:rPr>
          <w:t>architecture impact.</w:t>
        </w:r>
      </w:ins>
    </w:p>
    <w:p w14:paraId="2EB05E8F" w14:textId="77777777" w:rsidR="00AB3F5A" w:rsidRDefault="00AB3F5A" w:rsidP="007501D1"/>
    <w:bookmarkEnd w:id="4"/>
    <w:bookmarkEnd w:id="5"/>
    <w:bookmarkEnd w:id="6"/>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FF14" w14:textId="77777777" w:rsidR="00FB14F6" w:rsidRPr="00962196" w:rsidRDefault="00FB14F6">
      <w:r w:rsidRPr="00962196">
        <w:separator/>
      </w:r>
    </w:p>
  </w:endnote>
  <w:endnote w:type="continuationSeparator" w:id="0">
    <w:p w14:paraId="311CE53B" w14:textId="77777777" w:rsidR="00FB14F6" w:rsidRPr="00962196" w:rsidRDefault="00FB14F6">
      <w:r w:rsidRPr="00962196">
        <w:continuationSeparator/>
      </w:r>
    </w:p>
  </w:endnote>
  <w:endnote w:type="continuationNotice" w:id="1">
    <w:p w14:paraId="67CC0273" w14:textId="77777777" w:rsidR="00FB14F6" w:rsidRPr="00962196" w:rsidRDefault="00FB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2D9D" w14:textId="77777777" w:rsidR="00FB14F6" w:rsidRPr="00962196" w:rsidRDefault="00FB14F6">
      <w:r w:rsidRPr="00962196">
        <w:separator/>
      </w:r>
    </w:p>
  </w:footnote>
  <w:footnote w:type="continuationSeparator" w:id="0">
    <w:p w14:paraId="52142824" w14:textId="77777777" w:rsidR="00FB14F6" w:rsidRPr="00962196" w:rsidRDefault="00FB14F6">
      <w:r w:rsidRPr="00962196">
        <w:continuationSeparator/>
      </w:r>
    </w:p>
  </w:footnote>
  <w:footnote w:type="continuationNotice" w:id="1">
    <w:p w14:paraId="501845C9" w14:textId="77777777" w:rsidR="00FB14F6" w:rsidRPr="00962196" w:rsidRDefault="00FB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4"/>
  </w:num>
  <w:num w:numId="7" w16cid:durableId="1187526040">
    <w:abstractNumId w:val="0"/>
  </w:num>
  <w:num w:numId="8" w16cid:durableId="1238781865">
    <w:abstractNumId w:val="13"/>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 w:numId="15" w16cid:durableId="17953679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54B"/>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0D"/>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C753749D-F9FA-479B-9928-FF154FCE7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10</Pages>
  <Words>5533</Words>
  <Characters>28154</Characters>
  <Application>Microsoft Office Word</Application>
  <DocSecurity>0</DocSecurity>
  <Lines>234</Lines>
  <Paragraphs>67</Paragraphs>
  <ScaleCrop>false</ScaleCrop>
  <Company>3GPP Support Team</Company>
  <LinksUpToDate>false</LinksUpToDate>
  <CharactersWithSpaces>33620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717</cp:revision>
  <cp:lastPrinted>1900-01-01T17:00:00Z</cp:lastPrinted>
  <dcterms:created xsi:type="dcterms:W3CDTF">2025-03-26T00:49:00Z</dcterms:created>
  <dcterms:modified xsi:type="dcterms:W3CDTF">2026-02-01T11:20:00Z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